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F9FB09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86601D">
        <w:rPr>
          <w:b/>
          <w:noProof/>
          <w:sz w:val="24"/>
        </w:rPr>
        <w:t>050</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DEBA9" w:rsidR="001E41F3" w:rsidRPr="00410371" w:rsidRDefault="0082134E" w:rsidP="00F870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sidR="00F87007">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F846C" w:rsidR="001E41F3" w:rsidRPr="00410371" w:rsidRDefault="0082134E" w:rsidP="008660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601D">
              <w:rPr>
                <w:b/>
                <w:noProof/>
                <w:sz w:val="28"/>
              </w:rPr>
              <w:t>0198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A2776"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A14C43">
              <w:rPr>
                <w:b/>
                <w:noProof/>
                <w:sz w:val="28"/>
              </w:rPr>
              <w:t>6</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89E9" w:rsidR="001E41F3" w:rsidRDefault="00A1350C" w:rsidP="009212E1">
            <w:pPr>
              <w:pStyle w:val="CRCoverPage"/>
              <w:spacing w:after="0"/>
              <w:ind w:left="100"/>
              <w:rPr>
                <w:noProof/>
              </w:rPr>
            </w:pPr>
            <w:r>
              <w:t xml:space="preserve">Clarify vNSSF behaviour </w:t>
            </w:r>
            <w:r w:rsidR="00490D69">
              <w:t xml:space="preserve">on </w:t>
            </w:r>
            <w:r w:rsidR="009212E1">
              <w:t>S-NSSAI</w:t>
            </w:r>
            <w:r w:rsidR="00490D69">
              <w:t xml:space="preserve"> mapping </w:t>
            </w:r>
            <w:r w:rsidR="00D466BF">
              <w:t xml:space="preserve">in </w:t>
            </w:r>
            <w:r>
              <w:t>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10A73" w:rsidR="001E41F3" w:rsidRDefault="00A1350C">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89B9B" w:rsidR="001E41F3" w:rsidRDefault="00C05DB3" w:rsidP="00C05DB3">
            <w:pPr>
              <w:pStyle w:val="CRCoverPage"/>
              <w:spacing w:after="0"/>
              <w:ind w:left="100"/>
              <w:rPr>
                <w:noProof/>
              </w:rPr>
            </w:pPr>
            <w:r>
              <w:rPr>
                <w:rFonts w:cs="Arial"/>
              </w:rPr>
              <w:t>SBIProtoc</w:t>
            </w:r>
            <w:r w:rsidR="00EB3D09" w:rsidRPr="00F028F6">
              <w:rPr>
                <w:rFonts w:cs="Arial"/>
              </w:rPr>
              <w:t>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A2661" w:rsidR="001E41F3" w:rsidRDefault="00A1350C" w:rsidP="00FD73BA">
            <w:pPr>
              <w:pStyle w:val="CRCoverPage"/>
              <w:spacing w:after="0"/>
              <w:ind w:left="100"/>
              <w:rPr>
                <w:noProof/>
              </w:rPr>
            </w:pPr>
            <w:r>
              <w:rPr>
                <w:noProof/>
              </w:rPr>
              <w:t>2024-0</w:t>
            </w:r>
            <w:r w:rsidR="00FD73BA">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F1274" w:rsidR="001E41F3" w:rsidRDefault="00FD73BA" w:rsidP="00FD73B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CC6C8" w:rsidR="001E41F3" w:rsidRDefault="00CB23AA" w:rsidP="003838D6">
            <w:pPr>
              <w:pStyle w:val="CRCoverPage"/>
              <w:spacing w:after="0"/>
              <w:ind w:left="100"/>
              <w:rPr>
                <w:noProof/>
                <w:lang w:eastAsia="zh-CN"/>
              </w:rPr>
            </w:pPr>
            <w:r>
              <w:rPr>
                <w:rFonts w:hint="eastAsia"/>
                <w:noProof/>
                <w:lang w:eastAsia="zh-CN"/>
              </w:rPr>
              <w:t>B</w:t>
            </w:r>
            <w:r>
              <w:rPr>
                <w:noProof/>
                <w:lang w:eastAsia="zh-CN"/>
              </w:rPr>
              <w:t xml:space="preserve">ased on the roaming case discussed in </w:t>
            </w:r>
            <w:r w:rsidRPr="003838D6">
              <w:rPr>
                <w:noProof/>
                <w:highlight w:val="cyan"/>
                <w:lang w:eastAsia="zh-CN"/>
              </w:rPr>
              <w:t>C4-24</w:t>
            </w:r>
            <w:r w:rsidR="003838D6" w:rsidRPr="003838D6">
              <w:rPr>
                <w:noProof/>
                <w:highlight w:val="cyan"/>
                <w:lang w:eastAsia="zh-CN"/>
              </w:rPr>
              <w:t>1049</w:t>
            </w:r>
            <w:r>
              <w:rPr>
                <w:noProof/>
                <w:lang w:eastAsia="zh-CN"/>
              </w:rPr>
              <w:t xml:space="preserve">, it is proposed to enhance the vNSSF to remap the </w:t>
            </w:r>
            <w:r w:rsidR="00E6086C" w:rsidRPr="00960A72">
              <w:t>the S-NSSAI</w:t>
            </w:r>
            <w:r w:rsidR="00E6086C">
              <w:t>(s) in the serving PLMN</w:t>
            </w:r>
            <w:r w:rsidR="00E6086C" w:rsidRPr="00960A72">
              <w:t xml:space="preserve"> and </w:t>
            </w:r>
            <w:r w:rsidR="00E6086C">
              <w:t>S-</w:t>
            </w:r>
            <w:r w:rsidR="00E6086C" w:rsidRPr="00960A72">
              <w:t>NSSAI</w:t>
            </w:r>
            <w:r w:rsidR="00E6086C">
              <w:t xml:space="preserve">(s) of HPLMN upon reception of the alternative HPLMN S-NSSAI from the hNSSF and send the re-mapping information to the AMF. </w:t>
            </w:r>
            <w:r w:rsidR="00EE29B6">
              <w:t>A n</w:t>
            </w:r>
            <w:r w:rsidR="00E6086C">
              <w:t>ew data type is added for such enhancement.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7FCD9" w14:textId="6DCF9D37" w:rsidR="001E41F3" w:rsidRDefault="00E6086C">
            <w:pPr>
              <w:pStyle w:val="CRCoverPage"/>
              <w:spacing w:after="0"/>
              <w:ind w:left="100"/>
              <w:rPr>
                <w:noProof/>
                <w:lang w:eastAsia="zh-CN"/>
              </w:rPr>
            </w:pPr>
            <w:r>
              <w:rPr>
                <w:rFonts w:hint="eastAsia"/>
                <w:noProof/>
                <w:lang w:eastAsia="zh-CN"/>
              </w:rPr>
              <w:t>1</w:t>
            </w:r>
            <w:r>
              <w:rPr>
                <w:noProof/>
                <w:lang w:eastAsia="zh-CN"/>
              </w:rPr>
              <w:t>. Enhance the behavior of vNSSF.</w:t>
            </w:r>
          </w:p>
          <w:p w14:paraId="50CF41CA" w14:textId="3166E402" w:rsidR="00E6086C" w:rsidRDefault="00EE29B6">
            <w:pPr>
              <w:pStyle w:val="CRCoverPage"/>
              <w:spacing w:after="0"/>
              <w:ind w:left="100"/>
            </w:pPr>
            <w:r>
              <w:rPr>
                <w:noProof/>
                <w:lang w:eastAsia="zh-CN"/>
              </w:rPr>
              <w:t>2. A new data type</w:t>
            </w:r>
            <w:r w:rsidR="0064730F">
              <w:rPr>
                <w:noProof/>
                <w:lang w:eastAsia="zh-CN"/>
              </w:rPr>
              <w:t xml:space="preserve"> of</w:t>
            </w:r>
            <w:r>
              <w:rPr>
                <w:noProof/>
                <w:lang w:eastAsia="zh-CN"/>
              </w:rPr>
              <w:t xml:space="preserve"> </w:t>
            </w:r>
            <w:r w:rsidR="0064730F" w:rsidRPr="0064730F">
              <w:rPr>
                <w:noProof/>
                <w:lang w:eastAsia="zh-CN"/>
              </w:rPr>
              <w:t xml:space="preserve">UpdatedSnssai </w:t>
            </w:r>
            <w:r>
              <w:rPr>
                <w:noProof/>
                <w:lang w:eastAsia="zh-CN"/>
              </w:rPr>
              <w:t xml:space="preserve">is added to send the </w:t>
            </w:r>
            <w:r>
              <w:t>re-mapping information to the AMF.</w:t>
            </w:r>
          </w:p>
          <w:p w14:paraId="31C656EC" w14:textId="616AC741" w:rsidR="00E6086C" w:rsidRDefault="00EE29B6" w:rsidP="0064730F">
            <w:pPr>
              <w:pStyle w:val="CRCoverPage"/>
              <w:spacing w:after="0"/>
              <w:ind w:left="100"/>
              <w:rPr>
                <w:noProof/>
                <w:lang w:eastAsia="zh-CN"/>
              </w:rPr>
            </w:pPr>
            <w:r>
              <w:t>3.</w:t>
            </w:r>
            <w:r w:rsidR="0064730F">
              <w:rPr>
                <w:noProof/>
                <w:lang w:eastAsia="zh-CN"/>
              </w:rPr>
              <w:t xml:space="preserve"> Define the struture of </w:t>
            </w:r>
            <w:r w:rsidR="0064730F" w:rsidRPr="0064730F">
              <w:rPr>
                <w:noProof/>
                <w:lang w:eastAsia="zh-CN"/>
              </w:rPr>
              <w:t xml:space="preserve">UpdatedSnssai </w:t>
            </w:r>
            <w:r w:rsidR="0064730F">
              <w:rPr>
                <w:noProof/>
                <w:lang w:eastAsia="zh-CN"/>
              </w:rPr>
              <w:t>and update the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E6ED1" w:rsidR="00B65C95" w:rsidRDefault="00B65C95" w:rsidP="00B65C95">
            <w:pPr>
              <w:pStyle w:val="CRCoverPage"/>
              <w:spacing w:after="0"/>
              <w:ind w:left="100"/>
              <w:rPr>
                <w:noProof/>
                <w:lang w:eastAsia="zh-CN"/>
              </w:rPr>
            </w:pPr>
            <w:r>
              <w:rPr>
                <w:noProof/>
                <w:lang w:eastAsia="zh-CN"/>
              </w:rPr>
              <w:t>Mapping error between the VPLMN S-NSSAIs and HPLMN S-NSSAI may occur in the case of S-NSSAI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A038" w:rsidR="001E41F3" w:rsidRDefault="00B65C95">
            <w:pPr>
              <w:pStyle w:val="CRCoverPage"/>
              <w:spacing w:after="0"/>
              <w:ind w:left="100"/>
              <w:rPr>
                <w:noProof/>
              </w:rPr>
            </w:pPr>
            <w:r>
              <w:rPr>
                <w:rFonts w:hint="eastAsia"/>
                <w:noProof/>
                <w:lang w:eastAsia="zh-CN"/>
              </w:rPr>
              <w:t>5</w:t>
            </w:r>
            <w:r>
              <w:rPr>
                <w:noProof/>
                <w:lang w:eastAsia="zh-CN"/>
              </w:rPr>
              <w:t>.3.2.5.1, 6.2.3</w:t>
            </w:r>
            <w:r>
              <w:rPr>
                <w:rFonts w:hint="eastAsia"/>
                <w:noProof/>
                <w:lang w:eastAsia="zh-CN"/>
              </w:rPr>
              <w:t>.</w:t>
            </w:r>
            <w:r>
              <w:rPr>
                <w:noProof/>
                <w:lang w:eastAsia="zh-CN"/>
              </w:rPr>
              <w:t>1, 6.2.6.2.4, 6.2.6.2.10, 6.2.6.2.</w:t>
            </w:r>
            <w:r w:rsidRPr="0064730F">
              <w:rPr>
                <w:noProof/>
                <w:highlight w:val="yellow"/>
                <w:lang w:eastAsia="zh-CN"/>
              </w:rPr>
              <w:t>xx</w:t>
            </w:r>
            <w:r>
              <w:rPr>
                <w:noProof/>
                <w:lang w:eastAsia="zh-CN"/>
              </w:rPr>
              <w:t>(new)</w:t>
            </w:r>
            <w:r>
              <w:rPr>
                <w:rFonts w:hint="eastAsia"/>
                <w:noProof/>
                <w:lang w:eastAsia="zh-CN"/>
              </w:rPr>
              <w:t>,</w:t>
            </w:r>
            <w:r>
              <w:rPr>
                <w:noProof/>
                <w:lang w:eastAsia="zh-CN"/>
              </w:rPr>
              <w:t xml:space="preserve"> 6.2.8,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5D41" w14:textId="77777777" w:rsidR="0064730F" w:rsidRDefault="0064730F" w:rsidP="0064730F">
            <w:pPr>
              <w:pStyle w:val="CRCoverPage"/>
              <w:spacing w:after="0"/>
              <w:ind w:left="100"/>
              <w:rPr>
                <w:noProof/>
              </w:rPr>
            </w:pPr>
            <w:r>
              <w:rPr>
                <w:noProof/>
              </w:rPr>
              <w:t>This CR introduces backward compatible new features to the OpenAPI file:</w:t>
            </w:r>
          </w:p>
          <w:p w14:paraId="00D3B8F7" w14:textId="0EBBF1BF" w:rsidR="001E41F3" w:rsidRDefault="0064730F" w:rsidP="0064730F">
            <w:pPr>
              <w:pStyle w:val="CRCoverPage"/>
              <w:spacing w:after="0"/>
              <w:ind w:left="100"/>
              <w:rPr>
                <w:noProof/>
              </w:rPr>
            </w:pPr>
            <w:r>
              <w:rPr>
                <w:noProof/>
              </w:rPr>
              <w:t xml:space="preserve">- </w:t>
            </w:r>
            <w:r w:rsidRPr="00630AB6">
              <w:t>Nnssf_NSSAIAvailability</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96BE26" w14:textId="77777777" w:rsidR="00A14C43" w:rsidRPr="00164490" w:rsidRDefault="00A14C43" w:rsidP="00A14C43">
      <w:pPr>
        <w:pStyle w:val="Heading5"/>
      </w:pPr>
      <w:bookmarkStart w:id="2" w:name="_Toc160615754"/>
      <w:r w:rsidRPr="00164490">
        <w:t>5.3.2.</w:t>
      </w:r>
      <w:r w:rsidRPr="00164490">
        <w:rPr>
          <w:rFonts w:hint="eastAsia"/>
          <w:lang w:eastAsia="zh-CN"/>
        </w:rPr>
        <w:t>5</w:t>
      </w:r>
      <w:r w:rsidRPr="00164490">
        <w:t>.1</w:t>
      </w:r>
      <w:r w:rsidRPr="00164490">
        <w:tab/>
        <w:t>General</w:t>
      </w:r>
      <w:bookmarkEnd w:id="2"/>
    </w:p>
    <w:p w14:paraId="7809B515" w14:textId="77777777" w:rsidR="00A14C43" w:rsidRPr="00164490" w:rsidRDefault="00A14C43" w:rsidP="00A14C43">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2774DB72" w14:textId="77777777" w:rsidR="00A14C43" w:rsidRPr="00164490" w:rsidRDefault="00A14C43" w:rsidP="00A14C43">
      <w:r w:rsidRPr="00164490">
        <w:t>The service operation is also used to notify the NF Service Consumer (e.g., AMF, V-NSSF) of Network Slice Replacement and/or Network Slice Instance Replacement.</w:t>
      </w:r>
    </w:p>
    <w:p w14:paraId="49135EC8" w14:textId="77777777" w:rsidR="00A14C43" w:rsidRPr="00164490" w:rsidRDefault="00A14C43" w:rsidP="00A14C43">
      <w:r w:rsidRPr="00164490">
        <w:t>The service operation is also used to notify the NF Service Consumer (e.g., AMF) of any changes in the status of the NSSAI validity time information.</w:t>
      </w:r>
    </w:p>
    <w:p w14:paraId="07280B9B" w14:textId="77777777" w:rsidR="00A14C43" w:rsidRPr="00164490" w:rsidRDefault="00A14C43" w:rsidP="00A14C43">
      <w:pPr>
        <w:pStyle w:val="TH"/>
      </w:pPr>
      <w:r w:rsidRPr="00164490">
        <w:object w:dxaOrig="11400" w:dyaOrig="2610" w14:anchorId="04D87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8.35pt" o:ole="">
            <v:imagedata r:id="rId12" o:title=""/>
          </v:shape>
          <o:OLEObject Type="Embed" ProgID="VisioViewer.Viewer.1" ShapeID="_x0000_i1025" DrawAspect="Content" ObjectID="_1773752685" r:id="rId13"/>
        </w:object>
      </w:r>
    </w:p>
    <w:p w14:paraId="2651F0D5" w14:textId="77777777" w:rsidR="00A14C43" w:rsidRPr="00164490" w:rsidRDefault="00A14C43" w:rsidP="00A14C43">
      <w:pPr>
        <w:pStyle w:val="TF"/>
      </w:pPr>
      <w:r w:rsidRPr="00164490">
        <w:t>Figure 5.3.2.</w:t>
      </w:r>
      <w:r w:rsidRPr="00164490">
        <w:rPr>
          <w:rFonts w:hint="eastAsia"/>
          <w:lang w:eastAsia="zh-CN"/>
        </w:rPr>
        <w:t>5</w:t>
      </w:r>
      <w:r w:rsidRPr="00164490">
        <w:t>.1-1: Update the AMF with any S-NSSAIs restricted per TA</w:t>
      </w:r>
    </w:p>
    <w:p w14:paraId="3090E5B6" w14:textId="77777777" w:rsidR="00A14C43" w:rsidRPr="00164490" w:rsidRDefault="00A14C43" w:rsidP="00A14C43">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 V-NSSF). The content of the POST request shall contain the one representations of the individual NssfEventNotification resource.</w:t>
      </w:r>
    </w:p>
    <w:p w14:paraId="41C931C9" w14:textId="77777777" w:rsidR="00A14C43" w:rsidRPr="00164490" w:rsidRDefault="00A14C43" w:rsidP="00A14C43">
      <w:pPr>
        <w:pStyle w:val="B2"/>
      </w:pPr>
      <w:r w:rsidRPr="00164490">
        <w:t>For a subscription to any changes in status of the NSSAI availability information:</w:t>
      </w:r>
    </w:p>
    <w:p w14:paraId="5E87CE79" w14:textId="77777777" w:rsidR="00A14C43" w:rsidRPr="00164490" w:rsidRDefault="00A14C43" w:rsidP="00A14C43">
      <w:pPr>
        <w:pStyle w:val="B2"/>
      </w:pPr>
      <w:r w:rsidRPr="00164490">
        <w:t>-</w:t>
      </w:r>
      <w:r w:rsidRPr="00164490">
        <w:tab/>
        <w:t xml:space="preserve">If there is no supported S-NSSAIs authorized by the NSSF for the TA, the NSSF shall not return the </w:t>
      </w:r>
      <w:r w:rsidRPr="00164490">
        <w:rPr>
          <w:rFonts w:hint="eastAsia"/>
        </w:rPr>
        <w:t>Authorized</w:t>
      </w:r>
      <w:r w:rsidRPr="00164490">
        <w:t>NssaiAvailabilityData for the corresponding TA in the notification.</w:t>
      </w:r>
    </w:p>
    <w:p w14:paraId="1B08EBB9" w14:textId="77777777" w:rsidR="00A14C43" w:rsidRPr="00164490" w:rsidRDefault="00A14C43" w:rsidP="00A14C43">
      <w:pPr>
        <w:pStyle w:val="B2"/>
      </w:pPr>
      <w:r w:rsidRPr="00164490">
        <w:t>-</w:t>
      </w:r>
      <w:r w:rsidRPr="00164490">
        <w:tab/>
        <w:t>If there is no supported S-NSSAIs authorized by the NSSF for all TAs and the NF Service Consumer has indicated support of "EANAN" feature, the NSSF shall set a</w:t>
      </w:r>
      <w:r w:rsidRPr="00164490">
        <w:rPr>
          <w:rFonts w:hint="eastAsia"/>
        </w:rPr>
        <w:t>uthorized</w:t>
      </w:r>
      <w:r w:rsidRPr="00164490">
        <w:t>NssaiAvailabilityData attribute to an empty array.</w:t>
      </w:r>
    </w:p>
    <w:p w14:paraId="4047E409" w14:textId="77777777" w:rsidR="00A14C43" w:rsidRPr="00164490" w:rsidRDefault="00A14C43" w:rsidP="00A14C43">
      <w:pPr>
        <w:pStyle w:val="B1"/>
        <w:ind w:firstLine="0"/>
      </w:pPr>
      <w:r w:rsidRPr="00164490">
        <w:t>For a subscription to Network Slice Instance Replacement:</w:t>
      </w:r>
    </w:p>
    <w:p w14:paraId="21040038" w14:textId="77777777" w:rsidR="00A14C43" w:rsidRPr="00164490" w:rsidRDefault="00A14C43" w:rsidP="00A14C43">
      <w:pPr>
        <w:pStyle w:val="B2"/>
      </w:pPr>
      <w:r w:rsidRPr="00164490">
        <w:t>-</w:t>
      </w:r>
      <w:r w:rsidRPr="00164490">
        <w:tab/>
        <w:t>If the NSSF supports the NSIUN feature (see clause 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The request may also contain congestion mitigation information.</w:t>
      </w:r>
    </w:p>
    <w:p w14:paraId="31891ABE" w14:textId="77777777" w:rsidR="00A14C43" w:rsidRPr="00164490" w:rsidRDefault="00A14C43" w:rsidP="00A14C43">
      <w:pPr>
        <w:pStyle w:val="B1"/>
        <w:ind w:firstLine="0"/>
      </w:pPr>
      <w:r w:rsidRPr="00164490">
        <w:t>For a subscription to Network Slice Replacement:</w:t>
      </w:r>
    </w:p>
    <w:p w14:paraId="73D3BFEA" w14:textId="77777777" w:rsidR="00A14C43" w:rsidRPr="00164490" w:rsidRDefault="00A14C43" w:rsidP="00A14C43">
      <w:pPr>
        <w:pStyle w:val="B2"/>
      </w:pPr>
      <w:r w:rsidRPr="00164490">
        <w:t>-</w:t>
      </w:r>
      <w:r w:rsidRPr="00164490">
        <w:tab/>
        <w:t>If the NSSF supports the NSRP feature (see clause 6.2.8) and if the NSSF detects that an S-NSSAI becomes unavailable (e.g., based on OAM or NWDAF analytics output), the NSSF shall send Network Slice Replacement for the S-NSSAI to the NF service consumer if the NF service consumer has subscribed to this event for the related S-NSSAI. The notification shall include an alternative S-NSSAI which can be used by the NF service consumer to replace the unavailable S-NSSAI. In case of roaming, the notification shall include:</w:t>
      </w:r>
    </w:p>
    <w:p w14:paraId="1D766C7F" w14:textId="77777777" w:rsidR="00A14C43" w:rsidRPr="00164490" w:rsidRDefault="00A14C43" w:rsidP="00A14C43">
      <w:pPr>
        <w:pStyle w:val="B3"/>
      </w:pPr>
      <w:r w:rsidRPr="00164490">
        <w:t>-</w:t>
      </w:r>
      <w:r w:rsidRPr="00164490">
        <w:tab/>
        <w:t>for VPLMN S-NSSAI replacement: the alternative VPLMN S-NSSAI for the S-NSSAI and the corresponding mapping to the S-NSSAI to be replaced.</w:t>
      </w:r>
    </w:p>
    <w:p w14:paraId="632CFA9C" w14:textId="77777777" w:rsidR="00A14C43" w:rsidRPr="00164490" w:rsidRDefault="00A14C43" w:rsidP="00A14C43">
      <w:pPr>
        <w:pStyle w:val="B3"/>
      </w:pPr>
      <w:r w:rsidRPr="00164490">
        <w:t>-</w:t>
      </w:r>
      <w:r w:rsidRPr="00164490">
        <w:tab/>
        <w:t>for HPLMN S-NSSAI replacement: the alternative HPLMN S-NSSAI for the S-NSSAI and the corresponding mapping to the HPLMN S-NSSAI to be replaced and the HPLMN ID.</w:t>
      </w:r>
    </w:p>
    <w:p w14:paraId="4F970E89" w14:textId="77777777" w:rsidR="00A14C43" w:rsidRPr="00164490" w:rsidRDefault="00A14C43" w:rsidP="00A14C43">
      <w:pPr>
        <w:pStyle w:val="B2"/>
      </w:pPr>
      <w:r w:rsidRPr="00164490">
        <w:t>-</w:t>
      </w:r>
      <w:r w:rsidRPr="00164490">
        <w:tab/>
        <w:t>The NSSF shall notify the NF service consumer when the S-NSSAI becomes available again. The notification shall contain:</w:t>
      </w:r>
    </w:p>
    <w:p w14:paraId="71156BC4" w14:textId="77777777" w:rsidR="00A14C43" w:rsidRPr="00164490" w:rsidRDefault="00A14C43" w:rsidP="00A14C43">
      <w:pPr>
        <w:pStyle w:val="B3"/>
      </w:pPr>
      <w:r w:rsidRPr="00164490">
        <w:t>-</w:t>
      </w:r>
      <w:r w:rsidRPr="00164490">
        <w:tab/>
        <w:t>an indication to stop Network Slice replacement for new UEs; or</w:t>
      </w:r>
    </w:p>
    <w:p w14:paraId="5DD441C7" w14:textId="77777777" w:rsidR="00A14C43" w:rsidRPr="00164490" w:rsidRDefault="00A14C43" w:rsidP="00A14C43">
      <w:pPr>
        <w:pStyle w:val="B3"/>
      </w:pPr>
      <w:r w:rsidRPr="00164490">
        <w:t>-</w:t>
      </w:r>
      <w:r w:rsidRPr="00164490">
        <w:tab/>
        <w:t>an indication to terminate Network Slice Replacement for all the UEs and move back the PDU sessions from the alternative S-NSSAI to the S-NSSAI.</w:t>
      </w:r>
    </w:p>
    <w:p w14:paraId="32EC47A2" w14:textId="77777777" w:rsidR="00A14C43" w:rsidRPr="00164490" w:rsidRDefault="00A14C43" w:rsidP="00A14C43">
      <w:pPr>
        <w:pStyle w:val="B3"/>
        <w:ind w:left="852"/>
      </w:pPr>
      <w:r w:rsidRPr="00164490">
        <w:t>-</w:t>
      </w:r>
      <w:r w:rsidRPr="00164490">
        <w:tab/>
        <w:t>The NSSF may provide to the NF service consumer congestion mitigation information for Network Slice Replacement that may contain:</w:t>
      </w:r>
    </w:p>
    <w:p w14:paraId="2D84F19D" w14:textId="77777777" w:rsidR="00A14C43" w:rsidRPr="00164490" w:rsidRDefault="00A14C43" w:rsidP="00A14C43">
      <w:pPr>
        <w:pStyle w:val="B3"/>
        <w:ind w:left="1136"/>
      </w:pPr>
      <w:r w:rsidRPr="00164490">
        <w:t>-</w:t>
      </w:r>
      <w:r w:rsidRPr="00164490">
        <w:tab/>
        <w:t>the percentage of registered UEs that is applied for Network Slice Replacement; or</w:t>
      </w:r>
    </w:p>
    <w:p w14:paraId="6035CCC1" w14:textId="77777777" w:rsidR="00A14C43" w:rsidRPr="00164490" w:rsidRDefault="00A14C43" w:rsidP="00A14C43">
      <w:pPr>
        <w:pStyle w:val="B3"/>
        <w:ind w:left="1136"/>
      </w:pPr>
      <w:r w:rsidRPr="00164490">
        <w:t>-</w:t>
      </w:r>
      <w:r w:rsidRPr="00164490">
        <w:tab/>
        <w:t>an indication that the Network Slice Replacement applies to new UEs registering with the S-NSSAI.</w:t>
      </w:r>
    </w:p>
    <w:p w14:paraId="7146ECA0" w14:textId="35899315" w:rsidR="00A14C43" w:rsidRDefault="00A14C43" w:rsidP="00A14C43">
      <w:pPr>
        <w:pStyle w:val="B2"/>
        <w:rPr>
          <w:ins w:id="3" w:author="ZTE" w:date="2024-03-23T15:23:00Z"/>
        </w:rPr>
      </w:pPr>
      <w:ins w:id="4" w:author="ZTE" w:date="2024-03-23T15:23:00Z">
        <w:r>
          <w:t>-</w:t>
        </w:r>
        <w:r>
          <w:tab/>
          <w:t>If the notification is triggered for HPLMN S-NSSAI replacement from the hNSSF, the</w:t>
        </w:r>
      </w:ins>
      <w:ins w:id="5" w:author="ZTE" w:date="2024-04-03T12:39:00Z">
        <w:r w:rsidR="00E0669D">
          <w:t xml:space="preserve"> NF</w:t>
        </w:r>
      </w:ins>
      <w:ins w:id="6" w:author="ZTE v1" w:date="2024-04-02T17:40:00Z">
        <w:r w:rsidR="00684B9D">
          <w:t xml:space="preserve"> </w:t>
        </w:r>
      </w:ins>
      <w:ins w:id="7" w:author="ZTE" w:date="2024-03-23T15:23:00Z">
        <w:r>
          <w:t>consumer, i.e. vNSSF verifies the alternative HPLMN S-NSSAI to ensure</w:t>
        </w:r>
        <w:r w:rsidRPr="00256DD2">
          <w:t xml:space="preserve"> there</w:t>
        </w:r>
      </w:ins>
      <w:ins w:id="8" w:author="ZTE" w:date="2024-04-03T12:39:00Z">
        <w:r w:rsidR="00E0669D">
          <w:t xml:space="preserve"> is</w:t>
        </w:r>
      </w:ins>
      <w:ins w:id="9" w:author="ZTE" w:date="2024-03-23T15:23:00Z">
        <w:r w:rsidRPr="00256DD2">
          <w:t xml:space="preserve"> no more </w:t>
        </w:r>
      </w:ins>
      <w:ins w:id="10" w:author="ZTE" w:date="2024-04-03T12:39:00Z">
        <w:r w:rsidR="00E0669D">
          <w:t>than one</w:t>
        </w:r>
      </w:ins>
      <w:ins w:id="11" w:author="ZTE v1" w:date="2024-04-02T17:41:00Z">
        <w:r w:rsidR="003C6F85">
          <w:t xml:space="preserve"> </w:t>
        </w:r>
      </w:ins>
      <w:ins w:id="12" w:author="ZTE" w:date="2024-04-02T09:51:00Z">
        <w:r w:rsidR="00B90F46">
          <w:t>V</w:t>
        </w:r>
      </w:ins>
      <w:ins w:id="13" w:author="ZTE" w:date="2024-03-23T15:23:00Z">
        <w:r w:rsidR="00B90F46">
          <w:t>PLMN S-NSSAI mapped to</w:t>
        </w:r>
      </w:ins>
      <w:ins w:id="14" w:author="ZTE" w:date="2024-04-03T12:40:00Z">
        <w:r w:rsidR="00E0669D">
          <w:t xml:space="preserve"> one</w:t>
        </w:r>
      </w:ins>
      <w:ins w:id="15" w:author="ZTE" w:date="2024-03-23T15:23:00Z">
        <w:r w:rsidR="00B90F46">
          <w:t xml:space="preserve"> </w:t>
        </w:r>
      </w:ins>
      <w:ins w:id="16" w:author="ZTE" w:date="2024-04-02T09:51:00Z">
        <w:r w:rsidR="00B90F46">
          <w:t>H</w:t>
        </w:r>
      </w:ins>
      <w:ins w:id="17" w:author="ZTE" w:date="2024-03-23T15:23:00Z">
        <w:r w:rsidRPr="00256DD2">
          <w:t>PLMN S-NSSAI.</w:t>
        </w:r>
        <w:r>
          <w:t xml:space="preserve"> If there are more than one </w:t>
        </w:r>
      </w:ins>
      <w:ins w:id="18" w:author="ZTE" w:date="2024-04-03T12:40:00Z">
        <w:r w:rsidR="00E0669D">
          <w:t>V</w:t>
        </w:r>
      </w:ins>
      <w:ins w:id="19" w:author="ZTE" w:date="2024-03-23T15:23:00Z">
        <w:r w:rsidRPr="00256DD2">
          <w:t>PLMN S-NSSAI</w:t>
        </w:r>
      </w:ins>
      <w:ins w:id="20" w:author="ZTE" w:date="2024-04-03T12:40:00Z">
        <w:r w:rsidR="00E0669D">
          <w:t>s</w:t>
        </w:r>
      </w:ins>
      <w:ins w:id="21" w:author="ZTE" w:date="2024-03-23T15:23:00Z">
        <w:r w:rsidRPr="00256DD2">
          <w:t xml:space="preserve"> mapped to </w:t>
        </w:r>
      </w:ins>
      <w:ins w:id="22" w:author="ZTE" w:date="2024-04-03T12:40:00Z">
        <w:r w:rsidR="00E0669D">
          <w:t>one</w:t>
        </w:r>
      </w:ins>
      <w:ins w:id="23" w:author="ZTE" w:date="2024-03-23T15:23:00Z">
        <w:r w:rsidRPr="00256DD2">
          <w:t xml:space="preserve"> </w:t>
        </w:r>
      </w:ins>
      <w:ins w:id="24" w:author="ZTE" w:date="2024-04-03T12:41:00Z">
        <w:r w:rsidR="00E0669D">
          <w:t>H</w:t>
        </w:r>
      </w:ins>
      <w:ins w:id="25" w:author="ZTE" w:date="2024-03-23T15:23:00Z">
        <w:r w:rsidRPr="00256DD2">
          <w:t>PLMN S-NSSAI</w:t>
        </w:r>
        <w:r>
          <w:t>, based on the operator’s configuration, the vNSSF may</w:t>
        </w:r>
        <w:r w:rsidRPr="00960A72">
          <w:t xml:space="preserve"> decide to terminate the unavailable HPLMN S-NSSAI or re-map the S-NSSAI</w:t>
        </w:r>
        <w:r>
          <w:t>(s) in the serving PLMN</w:t>
        </w:r>
        <w:r w:rsidRPr="00960A72">
          <w:t xml:space="preserve"> and </w:t>
        </w:r>
      </w:ins>
      <w:ins w:id="26" w:author="ZTE" w:date="2024-04-03T12:41:00Z">
        <w:r w:rsidR="00E0669D">
          <w:t>the</w:t>
        </w:r>
      </w:ins>
      <w:ins w:id="27" w:author="ZTE v1" w:date="2024-04-02T17:43:00Z">
        <w:r w:rsidR="003C6F85">
          <w:t xml:space="preserve"> </w:t>
        </w:r>
      </w:ins>
      <w:ins w:id="28" w:author="ZTE" w:date="2024-03-23T15:23:00Z">
        <w:r>
          <w:t>S-</w:t>
        </w:r>
        <w:r w:rsidRPr="00960A72">
          <w:t>NSSAI</w:t>
        </w:r>
        <w:r>
          <w:t xml:space="preserve">(s) </w:t>
        </w:r>
      </w:ins>
      <w:ins w:id="29" w:author="ZTE" w:date="2024-04-03T12:41:00Z">
        <w:r w:rsidR="00E0669D">
          <w:t>in the</w:t>
        </w:r>
      </w:ins>
      <w:ins w:id="30" w:author="ZTE" w:date="2024-03-23T15:23:00Z">
        <w:r>
          <w:t xml:space="preserve"> HPLMN</w:t>
        </w:r>
        <w:r w:rsidRPr="00960A72">
          <w:t xml:space="preserve"> and update the </w:t>
        </w:r>
        <w:r>
          <w:t>re-</w:t>
        </w:r>
        <w:r w:rsidRPr="00960A72">
          <w:t>mapping to the NF consumer, i.e. AMF.</w:t>
        </w:r>
      </w:ins>
    </w:p>
    <w:p w14:paraId="0AFCF536" w14:textId="77777777" w:rsidR="00A14C43" w:rsidRPr="00164490" w:rsidRDefault="00A14C43" w:rsidP="00A14C43">
      <w:pPr>
        <w:pStyle w:val="B1"/>
        <w:ind w:firstLine="0"/>
      </w:pPr>
      <w:r w:rsidRPr="00164490">
        <w:t>If the notification is triggered by the AMF that updates the supported S-NSSAIs per TA by using the Update operation, the NSSF shall not send the notification to the same AMF.</w:t>
      </w:r>
    </w:p>
    <w:p w14:paraId="2557DE14" w14:textId="77777777" w:rsidR="00A14C43" w:rsidRPr="00164490" w:rsidRDefault="00A14C43" w:rsidP="00A14C43">
      <w:pPr>
        <w:pStyle w:val="B2"/>
      </w:pPr>
      <w:r w:rsidRPr="00164490">
        <w:t>For a subscription to any changes in the status of the NSSAI validity time information:</w:t>
      </w:r>
    </w:p>
    <w:p w14:paraId="36EF675A" w14:textId="77777777" w:rsidR="00A14C43" w:rsidRPr="00164490" w:rsidRDefault="00A14C43" w:rsidP="00A14C43">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195CC97B" w14:textId="77777777" w:rsidR="00A14C43" w:rsidRPr="00164490" w:rsidRDefault="00A14C43" w:rsidP="00A14C43">
      <w:pPr>
        <w:pStyle w:val="B1"/>
      </w:pPr>
      <w:r w:rsidRPr="00164490">
        <w:t>2.</w:t>
      </w:r>
      <w:r w:rsidRPr="00164490">
        <w:tab/>
        <w:t>On success, "204 No Content" shall be returned and the content of the POST response shall be empty.</w:t>
      </w:r>
    </w:p>
    <w:p w14:paraId="17AA28BC" w14:textId="77777777" w:rsidR="00A14C43" w:rsidRPr="00164490" w:rsidRDefault="00A14C43" w:rsidP="00A14C43">
      <w:pPr>
        <w:pStyle w:val="B1"/>
        <w:ind w:firstLine="0"/>
      </w:pPr>
      <w:r w:rsidRPr="00164490">
        <w:t>On failure or redirection, the NF service consumer shall return one of the HTTP status code together with the response body listed in Table 6.2.5.2.3.1-2.</w:t>
      </w:r>
    </w:p>
    <w:p w14:paraId="5D3CE98B" w14:textId="77777777" w:rsidR="00A14C43" w:rsidRPr="00A14C43" w:rsidRDefault="00A14C43"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802A2D" w14:textId="77777777" w:rsidR="003C37F6" w:rsidRPr="00630AB6" w:rsidRDefault="003C37F6" w:rsidP="003C37F6">
      <w:pPr>
        <w:pStyle w:val="Heading4"/>
      </w:pPr>
      <w:bookmarkStart w:id="31" w:name="_Toc20142354"/>
      <w:bookmarkStart w:id="32" w:name="_Toc34217300"/>
      <w:bookmarkStart w:id="33" w:name="_Toc34217452"/>
      <w:bookmarkStart w:id="34" w:name="_Toc39051815"/>
      <w:bookmarkStart w:id="35" w:name="_Toc43210387"/>
      <w:bookmarkStart w:id="36" w:name="_Toc49853293"/>
      <w:bookmarkStart w:id="37" w:name="_Toc56530083"/>
      <w:bookmarkStart w:id="38" w:name="_Toc155594035"/>
      <w:r w:rsidRPr="00630AB6">
        <w:t>6.2.3.1</w:t>
      </w:r>
      <w:r w:rsidRPr="00630AB6">
        <w:tab/>
        <w:t>Overview</w:t>
      </w:r>
      <w:bookmarkEnd w:id="31"/>
      <w:bookmarkEnd w:id="32"/>
      <w:bookmarkEnd w:id="33"/>
      <w:bookmarkEnd w:id="34"/>
      <w:bookmarkEnd w:id="35"/>
      <w:bookmarkEnd w:id="36"/>
      <w:bookmarkEnd w:id="37"/>
      <w:bookmarkEnd w:id="38"/>
    </w:p>
    <w:p w14:paraId="54DEE1C1" w14:textId="77777777" w:rsidR="003C37F6" w:rsidRDefault="003C37F6" w:rsidP="003C37F6">
      <w:r w:rsidRPr="00F86F2D">
        <w:t>This clause describes the structure for the Resource URIs and the resources and methods used for the service.</w:t>
      </w:r>
    </w:p>
    <w:p w14:paraId="0587880D" w14:textId="77777777" w:rsidR="003C37F6" w:rsidRPr="00F86F2D" w:rsidRDefault="003C37F6" w:rsidP="003C37F6">
      <w:pPr>
        <w:rPr>
          <w:lang w:eastAsia="zh-CN"/>
        </w:rPr>
      </w:pPr>
      <w:r w:rsidRPr="00F86F2D">
        <w:t>Figure 6.2.3.1-1 describes the resource URI structure of the Nnssf_NSSAIAvailability API.</w:t>
      </w:r>
    </w:p>
    <w:p w14:paraId="3B7B1385" w14:textId="77777777" w:rsidR="003C37F6" w:rsidRPr="00630AB6" w:rsidRDefault="003C37F6" w:rsidP="003C37F6">
      <w:pPr>
        <w:pStyle w:val="TH"/>
      </w:pPr>
      <w:r w:rsidRPr="00630AB6">
        <w:object w:dxaOrig="8775" w:dyaOrig="5175" w14:anchorId="7655DAB2">
          <v:shape id="_x0000_i1026" type="#_x0000_t75" style="width:345.05pt;height:201.75pt" o:ole="">
            <v:imagedata r:id="rId14" o:title=""/>
          </v:shape>
          <o:OLEObject Type="Embed" ProgID="Visio.Drawing.15" ShapeID="_x0000_i1026" DrawAspect="Content" ObjectID="_1773752686" r:id="rId15"/>
        </w:object>
      </w:r>
    </w:p>
    <w:p w14:paraId="7BA8A304" w14:textId="77777777" w:rsidR="003C37F6" w:rsidRPr="000D12E5" w:rsidRDefault="003C37F6" w:rsidP="003C37F6">
      <w:pPr>
        <w:pStyle w:val="TF"/>
      </w:pPr>
      <w:r w:rsidRPr="000D12E5">
        <w:t>Figure 6.2.3.1-1: Resource URI structure of the Nnssf_NSSAIAvailability API</w:t>
      </w:r>
    </w:p>
    <w:p w14:paraId="0F82B828" w14:textId="77777777" w:rsidR="003C37F6" w:rsidRPr="00630AB6" w:rsidRDefault="003C37F6" w:rsidP="003C37F6">
      <w:r w:rsidRPr="00630AB6">
        <w:t>Table 6.2.3.1-1 provides an overview of the resources and applicable HTTP methods.</w:t>
      </w:r>
    </w:p>
    <w:p w14:paraId="24DF98FF" w14:textId="77777777" w:rsidR="003C37F6" w:rsidRPr="000D12E5" w:rsidRDefault="003C37F6" w:rsidP="003C37F6">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3"/>
        <w:gridCol w:w="3348"/>
        <w:gridCol w:w="957"/>
        <w:gridCol w:w="2857"/>
      </w:tblGrid>
      <w:tr w:rsidR="003C37F6" w:rsidRPr="00E30083" w14:paraId="08E87626" w14:textId="77777777" w:rsidTr="0082134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D2689" w14:textId="77777777" w:rsidR="003C37F6" w:rsidRPr="00E30083" w:rsidRDefault="003C37F6" w:rsidP="0082134E">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BC1C93" w14:textId="77777777" w:rsidR="003C37F6" w:rsidRPr="00E30083" w:rsidRDefault="003C37F6" w:rsidP="0082134E">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12632" w14:textId="77777777" w:rsidR="003C37F6" w:rsidRPr="00E30083" w:rsidRDefault="003C37F6" w:rsidP="0082134E">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30A21" w14:textId="77777777" w:rsidR="003C37F6" w:rsidRPr="00E30083" w:rsidRDefault="003C37F6" w:rsidP="0082134E">
            <w:pPr>
              <w:pStyle w:val="TAH"/>
            </w:pPr>
            <w:r w:rsidRPr="00E30083">
              <w:t>Description</w:t>
            </w:r>
          </w:p>
        </w:tc>
      </w:tr>
      <w:tr w:rsidR="003C37F6" w:rsidRPr="00E30083" w14:paraId="2BA05509" w14:textId="77777777" w:rsidTr="0082134E">
        <w:trPr>
          <w:jc w:val="center"/>
        </w:trPr>
        <w:tc>
          <w:tcPr>
            <w:tcW w:w="1225" w:type="pct"/>
            <w:tcBorders>
              <w:top w:val="single" w:sz="4" w:space="0" w:color="auto"/>
              <w:left w:val="single" w:sz="4" w:space="0" w:color="auto"/>
              <w:right w:val="single" w:sz="4" w:space="0" w:color="auto"/>
            </w:tcBorders>
          </w:tcPr>
          <w:p w14:paraId="59094155" w14:textId="77777777" w:rsidR="003C37F6" w:rsidRPr="00E30083" w:rsidRDefault="003C37F6" w:rsidP="0082134E">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531C3631" w14:textId="77777777" w:rsidR="003C37F6" w:rsidRPr="00E30083" w:rsidRDefault="003C37F6" w:rsidP="0082134E">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7C57C73F" w14:textId="77777777" w:rsidR="003C37F6" w:rsidRPr="00E30083" w:rsidRDefault="003C37F6" w:rsidP="0082134E">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4E83A6BC" w14:textId="77777777" w:rsidR="003C37F6" w:rsidRPr="00E30083" w:rsidRDefault="003C37F6" w:rsidP="0082134E">
            <w:pPr>
              <w:pStyle w:val="TAL"/>
            </w:pPr>
            <w:r w:rsidRPr="00E30083">
              <w:t>Discover the communication options supported by the NSSF for this resource.</w:t>
            </w:r>
          </w:p>
        </w:tc>
      </w:tr>
      <w:tr w:rsidR="003C37F6" w:rsidRPr="00E30083" w14:paraId="7628B048" w14:textId="77777777" w:rsidTr="0082134E">
        <w:trPr>
          <w:trHeight w:val="710"/>
          <w:jc w:val="center"/>
        </w:trPr>
        <w:tc>
          <w:tcPr>
            <w:tcW w:w="0" w:type="auto"/>
            <w:vMerge w:val="restart"/>
            <w:tcBorders>
              <w:left w:val="single" w:sz="4" w:space="0" w:color="auto"/>
              <w:right w:val="single" w:sz="4" w:space="0" w:color="auto"/>
            </w:tcBorders>
          </w:tcPr>
          <w:p w14:paraId="40EB12D6" w14:textId="77777777" w:rsidR="003C37F6" w:rsidRPr="00E30083" w:rsidRDefault="003C37F6" w:rsidP="0082134E">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53E6A0C" w14:textId="77777777" w:rsidR="003C37F6" w:rsidRPr="00E30083" w:rsidRDefault="003C37F6" w:rsidP="0082134E">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1676FAB8" w14:textId="77777777" w:rsidR="003C37F6" w:rsidRPr="00E30083" w:rsidRDefault="003C37F6" w:rsidP="0082134E">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6D7D2CB3" w14:textId="77777777" w:rsidR="003C37F6" w:rsidRPr="00E30083" w:rsidRDefault="003C37F6" w:rsidP="0082134E">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3C37F6" w:rsidRPr="00E30083" w14:paraId="52013135" w14:textId="77777777" w:rsidTr="0082134E">
        <w:trPr>
          <w:trHeight w:val="710"/>
          <w:jc w:val="center"/>
        </w:trPr>
        <w:tc>
          <w:tcPr>
            <w:tcW w:w="0" w:type="auto"/>
            <w:vMerge/>
            <w:tcBorders>
              <w:left w:val="single" w:sz="4" w:space="0" w:color="auto"/>
              <w:right w:val="single" w:sz="4" w:space="0" w:color="auto"/>
            </w:tcBorders>
            <w:vAlign w:val="center"/>
          </w:tcPr>
          <w:p w14:paraId="11FFB1AC" w14:textId="77777777" w:rsidR="003C37F6" w:rsidRPr="00E30083" w:rsidRDefault="003C37F6" w:rsidP="0082134E">
            <w:pPr>
              <w:pStyle w:val="TAL"/>
            </w:pPr>
          </w:p>
        </w:tc>
        <w:tc>
          <w:tcPr>
            <w:tcW w:w="0" w:type="auto"/>
            <w:vMerge/>
            <w:tcBorders>
              <w:left w:val="single" w:sz="4" w:space="0" w:color="auto"/>
              <w:right w:val="single" w:sz="4" w:space="0" w:color="auto"/>
            </w:tcBorders>
            <w:vAlign w:val="center"/>
          </w:tcPr>
          <w:p w14:paraId="194FBC2C" w14:textId="77777777" w:rsidR="003C37F6" w:rsidRPr="00E30083" w:rsidRDefault="003C37F6" w:rsidP="0082134E">
            <w:pPr>
              <w:pStyle w:val="TAL"/>
            </w:pPr>
          </w:p>
        </w:tc>
        <w:tc>
          <w:tcPr>
            <w:tcW w:w="504" w:type="pct"/>
            <w:tcBorders>
              <w:top w:val="single" w:sz="4" w:space="0" w:color="auto"/>
              <w:left w:val="single" w:sz="4" w:space="0" w:color="auto"/>
              <w:right w:val="single" w:sz="4" w:space="0" w:color="auto"/>
            </w:tcBorders>
          </w:tcPr>
          <w:p w14:paraId="22F2AFAA" w14:textId="77777777" w:rsidR="003C37F6" w:rsidRPr="00E30083" w:rsidRDefault="003C37F6" w:rsidP="0082134E">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349D1C4" w14:textId="77777777" w:rsidR="003C37F6" w:rsidRPr="00E30083" w:rsidRDefault="003C37F6" w:rsidP="0082134E">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3C37F6" w:rsidRPr="00E30083" w14:paraId="6A5B323F" w14:textId="77777777" w:rsidTr="0082134E">
        <w:trPr>
          <w:trHeight w:val="710"/>
          <w:jc w:val="center"/>
        </w:trPr>
        <w:tc>
          <w:tcPr>
            <w:tcW w:w="0" w:type="auto"/>
            <w:vMerge/>
            <w:tcBorders>
              <w:left w:val="single" w:sz="4" w:space="0" w:color="auto"/>
              <w:right w:val="single" w:sz="4" w:space="0" w:color="auto"/>
            </w:tcBorders>
            <w:vAlign w:val="center"/>
          </w:tcPr>
          <w:p w14:paraId="12C99267" w14:textId="77777777" w:rsidR="003C37F6" w:rsidRPr="00E30083" w:rsidRDefault="003C37F6" w:rsidP="0082134E">
            <w:pPr>
              <w:pStyle w:val="TAL"/>
            </w:pPr>
          </w:p>
        </w:tc>
        <w:tc>
          <w:tcPr>
            <w:tcW w:w="0" w:type="auto"/>
            <w:vMerge/>
            <w:tcBorders>
              <w:left w:val="single" w:sz="4" w:space="0" w:color="auto"/>
              <w:right w:val="single" w:sz="4" w:space="0" w:color="auto"/>
            </w:tcBorders>
            <w:vAlign w:val="center"/>
          </w:tcPr>
          <w:p w14:paraId="5A022C38" w14:textId="77777777" w:rsidR="003C37F6" w:rsidRPr="00E30083" w:rsidRDefault="003C37F6" w:rsidP="0082134E">
            <w:pPr>
              <w:pStyle w:val="TAL"/>
            </w:pPr>
          </w:p>
        </w:tc>
        <w:tc>
          <w:tcPr>
            <w:tcW w:w="504" w:type="pct"/>
            <w:tcBorders>
              <w:top w:val="single" w:sz="4" w:space="0" w:color="auto"/>
              <w:left w:val="single" w:sz="4" w:space="0" w:color="auto"/>
              <w:right w:val="single" w:sz="4" w:space="0" w:color="auto"/>
            </w:tcBorders>
          </w:tcPr>
          <w:p w14:paraId="20674008" w14:textId="77777777" w:rsidR="003C37F6" w:rsidRPr="00E30083" w:rsidRDefault="003C37F6" w:rsidP="0082134E">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341024A9" w14:textId="77777777" w:rsidR="003C37F6" w:rsidRPr="00E30083" w:rsidRDefault="003C37F6" w:rsidP="0082134E">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3C37F6" w:rsidRPr="00E30083" w14:paraId="5AA32443" w14:textId="77777777" w:rsidTr="0082134E">
        <w:trPr>
          <w:jc w:val="center"/>
        </w:trPr>
        <w:tc>
          <w:tcPr>
            <w:tcW w:w="0" w:type="auto"/>
            <w:tcBorders>
              <w:left w:val="single" w:sz="4" w:space="0" w:color="auto"/>
              <w:right w:val="single" w:sz="4" w:space="0" w:color="auto"/>
            </w:tcBorders>
            <w:vAlign w:val="center"/>
          </w:tcPr>
          <w:p w14:paraId="47A38655" w14:textId="77777777" w:rsidR="003C37F6" w:rsidRPr="00E30083" w:rsidRDefault="003C37F6" w:rsidP="0082134E">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676556D9" w14:textId="77777777" w:rsidR="003C37F6" w:rsidRPr="00E30083" w:rsidRDefault="003C37F6" w:rsidP="0082134E">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35C1B938" w14:textId="77777777" w:rsidR="003C37F6" w:rsidRPr="00E30083" w:rsidRDefault="003C37F6" w:rsidP="0082134E">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3EB72E2" w14:textId="4163C7DF" w:rsidR="003C37F6" w:rsidRPr="00E30083" w:rsidRDefault="003C37F6" w:rsidP="00E0669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r>
              <w:rPr>
                <w:lang w:eastAsia="zh-CN"/>
              </w:rPr>
              <w:t xml:space="preserve">, </w:t>
            </w:r>
            <w:r w:rsidRPr="00D44EEE">
              <w:t xml:space="preserve">Network Slice Replacement </w:t>
            </w:r>
            <w:r>
              <w:t>or</w:t>
            </w:r>
            <w:r w:rsidRPr="00D44EEE">
              <w:t xml:space="preserve"> Network Slice Instance Replacement</w:t>
            </w:r>
            <w:ins w:id="39" w:author="ZTE" w:date="2024-03-23T15:24:00Z">
              <w:r w:rsidR="00A14C43">
                <w:t xml:space="preserve"> or Network Slice mapping between the VPLMN </w:t>
              </w:r>
            </w:ins>
            <w:ins w:id="40" w:author="ZTE" w:date="2024-04-03T12:41:00Z">
              <w:r w:rsidR="00E0669D">
                <w:t>s</w:t>
              </w:r>
            </w:ins>
            <w:ins w:id="41" w:author="ZTE" w:date="2024-03-23T15:24:00Z">
              <w:r w:rsidR="00A14C43">
                <w:t xml:space="preserve">lice and HPLMN </w:t>
              </w:r>
            </w:ins>
            <w:ins w:id="42" w:author="ZTE" w:date="2024-04-03T12:41:00Z">
              <w:r w:rsidR="00E0669D">
                <w:t>s</w:t>
              </w:r>
            </w:ins>
            <w:ins w:id="43" w:author="ZTE" w:date="2024-03-23T15:24:00Z">
              <w:r w:rsidR="00A14C43">
                <w:t>lice</w:t>
              </w:r>
            </w:ins>
            <w:r w:rsidRPr="00E30083">
              <w:rPr>
                <w:lang w:eastAsia="zh-CN"/>
              </w:rPr>
              <w:t>.</w:t>
            </w:r>
          </w:p>
        </w:tc>
      </w:tr>
      <w:tr w:rsidR="003C37F6" w:rsidRPr="00E30083" w14:paraId="1A7F7738" w14:textId="77777777" w:rsidTr="0082134E">
        <w:trPr>
          <w:jc w:val="center"/>
        </w:trPr>
        <w:tc>
          <w:tcPr>
            <w:tcW w:w="0" w:type="auto"/>
            <w:vMerge w:val="restart"/>
            <w:tcBorders>
              <w:left w:val="single" w:sz="4" w:space="0" w:color="auto"/>
              <w:right w:val="single" w:sz="4" w:space="0" w:color="auto"/>
            </w:tcBorders>
            <w:vAlign w:val="center"/>
          </w:tcPr>
          <w:p w14:paraId="3FB30837" w14:textId="77777777" w:rsidR="003C37F6" w:rsidRPr="00E30083" w:rsidRDefault="003C37F6" w:rsidP="0082134E">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524EF2B5" w14:textId="77777777" w:rsidR="003C37F6" w:rsidRPr="00E30083" w:rsidRDefault="003C37F6" w:rsidP="0082134E">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9C1E398" w14:textId="77777777" w:rsidR="003C37F6" w:rsidRPr="00E30083" w:rsidRDefault="003C37F6" w:rsidP="0082134E">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5E450FE4" w14:textId="77777777" w:rsidR="003C37F6" w:rsidRPr="00E30083" w:rsidRDefault="003C37F6" w:rsidP="0082134E">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r>
              <w:rPr>
                <w:lang w:eastAsia="zh-CN"/>
              </w:rPr>
              <w:t xml:space="preserve">, </w:t>
            </w:r>
            <w:r w:rsidRPr="00D44EEE">
              <w:t xml:space="preserve">Network Slice Replacement </w:t>
            </w:r>
            <w:r>
              <w:t>or</w:t>
            </w:r>
            <w:r w:rsidRPr="00D44EEE">
              <w:t xml:space="preserve"> Network Slice Instance Replacement</w:t>
            </w:r>
            <w:r w:rsidRPr="00E30083">
              <w:rPr>
                <w:lang w:eastAsia="zh-CN"/>
              </w:rPr>
              <w:t>.</w:t>
            </w:r>
          </w:p>
        </w:tc>
      </w:tr>
      <w:tr w:rsidR="003C37F6" w:rsidRPr="00E30083" w14:paraId="1013C0E1" w14:textId="77777777" w:rsidTr="0082134E">
        <w:trPr>
          <w:jc w:val="center"/>
        </w:trPr>
        <w:tc>
          <w:tcPr>
            <w:tcW w:w="0" w:type="auto"/>
            <w:vMerge/>
            <w:tcBorders>
              <w:left w:val="single" w:sz="4" w:space="0" w:color="auto"/>
              <w:right w:val="single" w:sz="4" w:space="0" w:color="auto"/>
            </w:tcBorders>
            <w:vAlign w:val="center"/>
          </w:tcPr>
          <w:p w14:paraId="270D6D92" w14:textId="77777777" w:rsidR="003C37F6" w:rsidRPr="00E30083" w:rsidRDefault="003C37F6" w:rsidP="0082134E">
            <w:pPr>
              <w:pStyle w:val="TAL"/>
              <w:rPr>
                <w:lang w:eastAsia="zh-CN"/>
              </w:rPr>
            </w:pPr>
          </w:p>
        </w:tc>
        <w:tc>
          <w:tcPr>
            <w:tcW w:w="0" w:type="auto"/>
            <w:vMerge/>
            <w:tcBorders>
              <w:left w:val="single" w:sz="4" w:space="0" w:color="auto"/>
              <w:right w:val="single" w:sz="4" w:space="0" w:color="auto"/>
            </w:tcBorders>
            <w:vAlign w:val="center"/>
          </w:tcPr>
          <w:p w14:paraId="493145CB" w14:textId="77777777" w:rsidR="003C37F6" w:rsidRPr="00E30083" w:rsidRDefault="003C37F6" w:rsidP="0082134E">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24F48BA" w14:textId="77777777" w:rsidR="003C37F6" w:rsidRPr="00E30083" w:rsidRDefault="003C37F6" w:rsidP="0082134E">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36A5C217" w14:textId="77777777" w:rsidR="003C37F6" w:rsidRPr="00E30083" w:rsidRDefault="003C37F6" w:rsidP="0082134E">
            <w:pPr>
              <w:pStyle w:val="TAL"/>
              <w:rPr>
                <w:lang w:eastAsia="zh-CN"/>
              </w:rPr>
            </w:pPr>
            <w:r>
              <w:rPr>
                <w:rFonts w:hint="eastAsia"/>
                <w:lang w:eastAsia="zh-CN"/>
              </w:rPr>
              <w:t>M</w:t>
            </w:r>
            <w:r>
              <w:rPr>
                <w:lang w:eastAsia="zh-CN"/>
              </w:rPr>
              <w:t>odify a subscription.</w:t>
            </w:r>
          </w:p>
        </w:tc>
      </w:tr>
    </w:tbl>
    <w:p w14:paraId="60DB3E05" w14:textId="77777777" w:rsidR="003C37F6" w:rsidRPr="00630AB6" w:rsidRDefault="003C37F6" w:rsidP="003C37F6"/>
    <w:p w14:paraId="0C21A73F" w14:textId="77777777" w:rsidR="00033FDC" w:rsidRPr="006B5418" w:rsidRDefault="00033FDC" w:rsidP="00033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0848F7" w14:textId="77777777" w:rsidR="00033FDC" w:rsidRPr="00630AB6" w:rsidRDefault="00033FDC" w:rsidP="00033FDC">
      <w:pPr>
        <w:pStyle w:val="Heading5"/>
      </w:pPr>
      <w:bookmarkStart w:id="44" w:name="_Toc20142391"/>
      <w:bookmarkStart w:id="45" w:name="_Toc34217337"/>
      <w:bookmarkStart w:id="46" w:name="_Toc34217489"/>
      <w:bookmarkStart w:id="47" w:name="_Toc39051852"/>
      <w:bookmarkStart w:id="48" w:name="_Toc43210424"/>
      <w:bookmarkStart w:id="49" w:name="_Toc49853331"/>
      <w:bookmarkStart w:id="50" w:name="_Toc56530121"/>
      <w:bookmarkStart w:id="51" w:name="_Toc155594065"/>
      <w:r w:rsidRPr="00630AB6">
        <w:t>6.2.6.2.4</w:t>
      </w:r>
      <w:r w:rsidRPr="00630AB6">
        <w:tab/>
        <w:t>Type: AuthorizedNssaiAvailabilityData</w:t>
      </w:r>
      <w:bookmarkEnd w:id="44"/>
      <w:bookmarkEnd w:id="45"/>
      <w:bookmarkEnd w:id="46"/>
      <w:bookmarkEnd w:id="47"/>
      <w:bookmarkEnd w:id="48"/>
      <w:bookmarkEnd w:id="49"/>
      <w:bookmarkEnd w:id="50"/>
      <w:bookmarkEnd w:id="51"/>
    </w:p>
    <w:p w14:paraId="36E41621" w14:textId="77777777" w:rsidR="00033FDC" w:rsidRPr="000D12E5" w:rsidRDefault="00033FDC" w:rsidP="00033FDC">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033FDC" w:rsidRPr="00E30083" w14:paraId="3DACE074"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6731D2AB" w14:textId="77777777" w:rsidR="00033FDC" w:rsidRPr="00E30083" w:rsidRDefault="00033FDC" w:rsidP="0082134E">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D6BCC6C" w14:textId="77777777" w:rsidR="00033FDC" w:rsidRPr="00E30083" w:rsidRDefault="00033FDC" w:rsidP="0082134E">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8E576D" w14:textId="77777777" w:rsidR="00033FDC" w:rsidRPr="00E30083" w:rsidRDefault="00033FDC" w:rsidP="0082134E">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EBCC4BF" w14:textId="77777777" w:rsidR="00033FDC" w:rsidRPr="00E30083" w:rsidRDefault="00033FDC" w:rsidP="0082134E">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7AD4862F" w14:textId="77777777" w:rsidR="00033FDC" w:rsidRPr="00E30083" w:rsidRDefault="00033FDC" w:rsidP="0082134E">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2CBF1F" w14:textId="77777777" w:rsidR="00033FDC" w:rsidRPr="00E30083" w:rsidRDefault="00033FDC" w:rsidP="0082134E">
            <w:pPr>
              <w:pStyle w:val="TAH"/>
              <w:rPr>
                <w:rFonts w:cs="Arial"/>
                <w:szCs w:val="18"/>
              </w:rPr>
            </w:pPr>
            <w:r w:rsidRPr="00E30083">
              <w:rPr>
                <w:rFonts w:cs="Arial"/>
                <w:szCs w:val="18"/>
              </w:rPr>
              <w:t>Applicability</w:t>
            </w:r>
          </w:p>
        </w:tc>
      </w:tr>
      <w:tr w:rsidR="00033FDC" w:rsidRPr="00E30083" w14:paraId="068BE34F"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2C2B93F7" w14:textId="77777777" w:rsidR="00033FDC" w:rsidRPr="00E30083" w:rsidRDefault="00033FDC" w:rsidP="0082134E">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ED82BB2" w14:textId="77777777" w:rsidR="00033FDC" w:rsidRPr="00E30083" w:rsidRDefault="00033FDC" w:rsidP="0082134E">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61111A5" w14:textId="77777777" w:rsidR="00033FDC" w:rsidRPr="00E30083" w:rsidRDefault="00033FDC" w:rsidP="0082134E">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7DED9CF" w14:textId="77777777" w:rsidR="00033FDC" w:rsidRPr="00E30083" w:rsidRDefault="00033FDC" w:rsidP="0082134E">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7B569F21" w14:textId="77777777" w:rsidR="00033FDC" w:rsidRPr="00E30083" w:rsidRDefault="00033FDC" w:rsidP="0082134E">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523B963" w14:textId="77777777" w:rsidR="00033FDC" w:rsidRPr="00E30083" w:rsidRDefault="00033FDC" w:rsidP="0082134E">
            <w:pPr>
              <w:pStyle w:val="TAL"/>
              <w:rPr>
                <w:rFonts w:cs="Arial"/>
                <w:szCs w:val="18"/>
                <w:lang w:eastAsia="zh-CN"/>
              </w:rPr>
            </w:pPr>
          </w:p>
        </w:tc>
      </w:tr>
      <w:tr w:rsidR="00033FDC" w:rsidRPr="00E30083" w14:paraId="16CC01D8"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3F9C0718" w14:textId="77777777" w:rsidR="00033FDC" w:rsidRPr="00E30083" w:rsidRDefault="00033FDC" w:rsidP="0082134E">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FC902CD" w14:textId="77777777" w:rsidR="00033FDC" w:rsidRPr="00E30083" w:rsidRDefault="00033FDC" w:rsidP="0082134E">
            <w:pPr>
              <w:pStyle w:val="TAL"/>
              <w:rPr>
                <w:lang w:eastAsia="zh-CN"/>
              </w:rPr>
            </w:pPr>
            <w:r w:rsidRPr="00E30083">
              <w:rPr>
                <w:lang w:eastAsia="zh-CN"/>
              </w:rPr>
              <w:t>array(ExtSnssai)</w:t>
            </w:r>
          </w:p>
        </w:tc>
        <w:tc>
          <w:tcPr>
            <w:tcW w:w="148" w:type="pct"/>
            <w:tcBorders>
              <w:top w:val="single" w:sz="4" w:space="0" w:color="auto"/>
              <w:left w:val="single" w:sz="4" w:space="0" w:color="auto"/>
              <w:bottom w:val="single" w:sz="4" w:space="0" w:color="auto"/>
              <w:right w:val="single" w:sz="4" w:space="0" w:color="auto"/>
            </w:tcBorders>
          </w:tcPr>
          <w:p w14:paraId="3D7D5F92" w14:textId="77777777" w:rsidR="00033FDC" w:rsidRPr="00E30083" w:rsidRDefault="00033FDC" w:rsidP="0082134E">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DC82980" w14:textId="77777777" w:rsidR="00033FDC" w:rsidRPr="00E30083" w:rsidRDefault="00033FDC" w:rsidP="0082134E">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2ECD596" w14:textId="77777777" w:rsidR="00033FDC" w:rsidRPr="00E30083" w:rsidRDefault="00033FDC" w:rsidP="0082134E">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62CABD46" w14:textId="77777777" w:rsidR="00033FDC" w:rsidRPr="00E30083" w:rsidRDefault="00033FDC" w:rsidP="0082134E">
            <w:pPr>
              <w:pStyle w:val="TAL"/>
              <w:rPr>
                <w:rFonts w:cs="Arial"/>
                <w:szCs w:val="18"/>
                <w:lang w:eastAsia="zh-CN"/>
              </w:rPr>
            </w:pPr>
          </w:p>
        </w:tc>
      </w:tr>
      <w:tr w:rsidR="00033FDC" w:rsidRPr="00E30083" w14:paraId="07D6FDBC"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2B6F8606" w14:textId="77777777" w:rsidR="00033FDC" w:rsidRPr="00E30083" w:rsidRDefault="00033FDC" w:rsidP="0082134E">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07563C0" w14:textId="77777777" w:rsidR="00033FDC" w:rsidRPr="00E30083" w:rsidRDefault="00033FDC" w:rsidP="0082134E">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280B934" w14:textId="77777777" w:rsidR="00033FDC" w:rsidRPr="00E30083" w:rsidRDefault="00033FDC" w:rsidP="0082134E">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F4DF4DA" w14:textId="77777777" w:rsidR="00033FDC" w:rsidRPr="00E30083" w:rsidRDefault="00033FDC" w:rsidP="0082134E">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6CB73DC9" w14:textId="77777777" w:rsidR="00033FDC" w:rsidRPr="00E30083" w:rsidRDefault="00033FDC" w:rsidP="0082134E">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CCA4C1E" w14:textId="77777777" w:rsidR="00033FDC" w:rsidRPr="00E30083" w:rsidRDefault="00033FDC" w:rsidP="0082134E">
            <w:pPr>
              <w:pStyle w:val="TF"/>
              <w:jc w:val="left"/>
              <w:rPr>
                <w:b w:val="0"/>
                <w:sz w:val="18"/>
                <w:lang w:eastAsia="zh-CN"/>
              </w:rPr>
            </w:pPr>
          </w:p>
        </w:tc>
      </w:tr>
      <w:tr w:rsidR="00033FDC" w:rsidRPr="00E30083" w14:paraId="26F1A2AF"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5DD0B8D0" w14:textId="77777777" w:rsidR="00033FDC" w:rsidRPr="00E30083" w:rsidRDefault="00033FDC" w:rsidP="0082134E">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B4EE126" w14:textId="77777777" w:rsidR="00033FDC" w:rsidRPr="00E30083" w:rsidRDefault="00033FDC" w:rsidP="0082134E">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C2043A1" w14:textId="77777777" w:rsidR="00033FDC" w:rsidRPr="00E30083" w:rsidRDefault="00033FDC" w:rsidP="0082134E">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CCF1C47" w14:textId="77777777" w:rsidR="00033FDC" w:rsidRPr="00E30083" w:rsidRDefault="00033FDC" w:rsidP="0082134E">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07CB0C0" w14:textId="77777777" w:rsidR="00033FDC" w:rsidRPr="00E30083" w:rsidRDefault="00033FDC" w:rsidP="0082134E">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0A95913E" w14:textId="77777777" w:rsidR="00033FDC" w:rsidRPr="00E30083" w:rsidRDefault="00033FDC" w:rsidP="0082134E">
            <w:pPr>
              <w:pStyle w:val="TF"/>
              <w:jc w:val="left"/>
              <w:rPr>
                <w:b w:val="0"/>
                <w:sz w:val="18"/>
                <w:lang w:eastAsia="zh-CN"/>
              </w:rPr>
            </w:pPr>
            <w:r w:rsidRPr="00E30083">
              <w:rPr>
                <w:b w:val="0"/>
                <w:sz w:val="18"/>
                <w:lang w:eastAsia="zh-CN"/>
              </w:rPr>
              <w:t>ONSSAI</w:t>
            </w:r>
          </w:p>
        </w:tc>
      </w:tr>
      <w:tr w:rsidR="00033FDC" w:rsidRPr="00E30083" w14:paraId="13BC39F2"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1EFADF08" w14:textId="77777777" w:rsidR="00033FDC" w:rsidRPr="00E30083" w:rsidRDefault="00033FDC" w:rsidP="0082134E">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94AE603" w14:textId="77777777" w:rsidR="00033FDC" w:rsidRPr="00E30083" w:rsidRDefault="00033FDC" w:rsidP="0082134E">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6966CC17" w14:textId="77777777" w:rsidR="00033FDC" w:rsidRPr="00E30083" w:rsidRDefault="00033FDC" w:rsidP="0082134E">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7B087BE" w14:textId="77777777" w:rsidR="00033FDC" w:rsidRPr="00E30083" w:rsidRDefault="00033FDC" w:rsidP="0082134E">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3A544164" w14:textId="77777777" w:rsidR="00033FDC" w:rsidRPr="00E30083" w:rsidRDefault="00033FDC" w:rsidP="0082134E">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D5D6A1A" w14:textId="77777777" w:rsidR="00033FDC" w:rsidRPr="00E30083" w:rsidRDefault="00033FDC" w:rsidP="0082134E">
            <w:pPr>
              <w:pStyle w:val="TF"/>
              <w:jc w:val="left"/>
              <w:rPr>
                <w:b w:val="0"/>
                <w:sz w:val="18"/>
                <w:lang w:eastAsia="zh-CN"/>
              </w:rPr>
            </w:pPr>
            <w:r w:rsidRPr="00E30083">
              <w:rPr>
                <w:b w:val="0"/>
                <w:sz w:val="18"/>
                <w:lang w:eastAsia="zh-CN"/>
              </w:rPr>
              <w:t>ONSSAI</w:t>
            </w:r>
          </w:p>
        </w:tc>
      </w:tr>
      <w:tr w:rsidR="00033FDC" w:rsidRPr="00E30083" w14:paraId="2A06DCEF" w14:textId="77777777" w:rsidTr="0082134E">
        <w:trPr>
          <w:jc w:val="center"/>
        </w:trPr>
        <w:tc>
          <w:tcPr>
            <w:tcW w:w="912" w:type="pct"/>
            <w:tcBorders>
              <w:top w:val="single" w:sz="4" w:space="0" w:color="auto"/>
              <w:left w:val="single" w:sz="4" w:space="0" w:color="auto"/>
              <w:bottom w:val="single" w:sz="4" w:space="0" w:color="auto"/>
              <w:right w:val="single" w:sz="4" w:space="0" w:color="auto"/>
            </w:tcBorders>
          </w:tcPr>
          <w:p w14:paraId="3707ABDE" w14:textId="77777777" w:rsidR="00033FDC" w:rsidRPr="00E30083" w:rsidRDefault="00033FDC" w:rsidP="0082134E">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3C592AE8" w14:textId="77777777" w:rsidR="00033FDC" w:rsidRPr="00E30083" w:rsidRDefault="00033FDC" w:rsidP="0082134E">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43CFD628" w14:textId="77777777" w:rsidR="00033FDC" w:rsidRPr="00E30083" w:rsidRDefault="00033FDC" w:rsidP="0082134E">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17578823" w14:textId="77777777" w:rsidR="00033FDC" w:rsidRPr="00E30083" w:rsidRDefault="00033FDC" w:rsidP="0082134E">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140E64C2" w14:textId="77777777" w:rsidR="00033FDC" w:rsidRPr="00553D27" w:rsidRDefault="00033FDC" w:rsidP="0082134E">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073C293E" w14:textId="77777777" w:rsidR="00033FDC" w:rsidRPr="00E30083" w:rsidRDefault="00033FDC" w:rsidP="0082134E">
            <w:pPr>
              <w:pStyle w:val="TF"/>
              <w:jc w:val="left"/>
              <w:rPr>
                <w:b w:val="0"/>
                <w:sz w:val="18"/>
                <w:lang w:eastAsia="zh-CN"/>
              </w:rPr>
            </w:pPr>
          </w:p>
        </w:tc>
      </w:tr>
      <w:tr w:rsidR="00A14C43" w:rsidRPr="00E30083" w14:paraId="3ACB3CE5" w14:textId="77777777" w:rsidTr="0082134E">
        <w:trPr>
          <w:jc w:val="center"/>
          <w:ins w:id="52" w:author="ZTE" w:date="2024-03-23T15:25:00Z"/>
        </w:trPr>
        <w:tc>
          <w:tcPr>
            <w:tcW w:w="912" w:type="pct"/>
            <w:tcBorders>
              <w:top w:val="single" w:sz="4" w:space="0" w:color="auto"/>
              <w:left w:val="single" w:sz="4" w:space="0" w:color="auto"/>
              <w:bottom w:val="single" w:sz="4" w:space="0" w:color="auto"/>
              <w:right w:val="single" w:sz="4" w:space="0" w:color="auto"/>
            </w:tcBorders>
          </w:tcPr>
          <w:p w14:paraId="494F7320" w14:textId="5C3D6175" w:rsidR="00A14C43" w:rsidRDefault="00A14C43" w:rsidP="00A14C43">
            <w:pPr>
              <w:pStyle w:val="TAL"/>
              <w:rPr>
                <w:ins w:id="53" w:author="ZTE" w:date="2024-03-23T15:25:00Z"/>
                <w:lang w:eastAsia="zh-CN"/>
              </w:rPr>
            </w:pPr>
            <w:ins w:id="54" w:author="ZTE" w:date="2024-03-23T15:25:00Z">
              <w:r>
                <w:rPr>
                  <w:lang w:eastAsia="zh-CN"/>
                </w:rPr>
                <w:t>updated</w:t>
              </w:r>
              <w:r w:rsidRPr="00E30083">
                <w:rPr>
                  <w:rFonts w:hint="eastAsia"/>
                  <w:lang w:eastAsia="zh-CN"/>
                </w:rPr>
                <w:t>Snssai</w:t>
              </w:r>
              <w:r w:rsidRPr="00E30083">
                <w:rPr>
                  <w:lang w:eastAsia="zh-CN"/>
                </w:rPr>
                <w:t>List</w:t>
              </w:r>
            </w:ins>
          </w:p>
        </w:tc>
        <w:tc>
          <w:tcPr>
            <w:tcW w:w="1047" w:type="pct"/>
            <w:tcBorders>
              <w:top w:val="single" w:sz="4" w:space="0" w:color="auto"/>
              <w:left w:val="single" w:sz="4" w:space="0" w:color="auto"/>
              <w:bottom w:val="single" w:sz="4" w:space="0" w:color="auto"/>
              <w:right w:val="single" w:sz="4" w:space="0" w:color="auto"/>
            </w:tcBorders>
          </w:tcPr>
          <w:p w14:paraId="08007981" w14:textId="39D0B4FF" w:rsidR="00A14C43" w:rsidRDefault="00A14C43" w:rsidP="00A14C43">
            <w:pPr>
              <w:pStyle w:val="TAL"/>
              <w:rPr>
                <w:ins w:id="55" w:author="ZTE" w:date="2024-03-23T15:25:00Z"/>
                <w:lang w:eastAsia="zh-CN"/>
              </w:rPr>
            </w:pPr>
            <w:ins w:id="56" w:author="ZTE" w:date="2024-03-23T15:25:00Z">
              <w:r>
                <w:rPr>
                  <w:lang w:eastAsia="zh-CN"/>
                </w:rPr>
                <w:t>array(UpdatedSnssai)</w:t>
              </w:r>
            </w:ins>
          </w:p>
        </w:tc>
        <w:tc>
          <w:tcPr>
            <w:tcW w:w="148" w:type="pct"/>
            <w:tcBorders>
              <w:top w:val="single" w:sz="4" w:space="0" w:color="auto"/>
              <w:left w:val="single" w:sz="4" w:space="0" w:color="auto"/>
              <w:bottom w:val="single" w:sz="4" w:space="0" w:color="auto"/>
              <w:right w:val="single" w:sz="4" w:space="0" w:color="auto"/>
            </w:tcBorders>
          </w:tcPr>
          <w:p w14:paraId="15420C67" w14:textId="16BC7F45" w:rsidR="00A14C43" w:rsidRDefault="00A14C43" w:rsidP="00A14C43">
            <w:pPr>
              <w:pStyle w:val="TAC"/>
              <w:rPr>
                <w:ins w:id="57" w:author="ZTE" w:date="2024-03-23T15:25:00Z"/>
                <w:lang w:eastAsia="zh-CN"/>
              </w:rPr>
            </w:pPr>
            <w:ins w:id="58" w:author="ZTE" w:date="2024-03-23T15:25: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21E28A49" w14:textId="586B2B5E" w:rsidR="00A14C43" w:rsidRDefault="00A14C43" w:rsidP="00A14C43">
            <w:pPr>
              <w:pStyle w:val="TAL"/>
              <w:rPr>
                <w:ins w:id="59" w:author="ZTE" w:date="2024-03-23T15:25:00Z"/>
                <w:lang w:eastAsia="zh-CN"/>
              </w:rPr>
            </w:pPr>
            <w:ins w:id="60" w:author="ZTE" w:date="2024-03-23T15:25:00Z">
              <w:r>
                <w:rPr>
                  <w:rFonts w:hint="eastAsia"/>
                  <w:lang w:eastAsia="zh-CN"/>
                </w:rPr>
                <w:t>1</w:t>
              </w:r>
              <w:r>
                <w:rPr>
                  <w:lang w:eastAsia="zh-CN"/>
                </w:rPr>
                <w:t>..N</w:t>
              </w:r>
            </w:ins>
          </w:p>
        </w:tc>
        <w:tc>
          <w:tcPr>
            <w:tcW w:w="1604" w:type="pct"/>
            <w:tcBorders>
              <w:top w:val="single" w:sz="4" w:space="0" w:color="auto"/>
              <w:left w:val="single" w:sz="4" w:space="0" w:color="auto"/>
              <w:bottom w:val="single" w:sz="4" w:space="0" w:color="auto"/>
              <w:right w:val="single" w:sz="4" w:space="0" w:color="auto"/>
            </w:tcBorders>
          </w:tcPr>
          <w:p w14:paraId="0ADFD536" w14:textId="226BA2EC" w:rsidR="00A14C43" w:rsidRDefault="00A14C43" w:rsidP="00A14C43">
            <w:pPr>
              <w:pStyle w:val="TAL"/>
              <w:rPr>
                <w:ins w:id="61" w:author="ZTE" w:date="2024-03-23T15:25:00Z"/>
                <w:lang w:eastAsia="zh-CN"/>
              </w:rPr>
            </w:pPr>
            <w:ins w:id="62" w:author="ZTE" w:date="2024-03-23T15:25:00Z">
              <w:r>
                <w:rPr>
                  <w:rFonts w:hint="eastAsia"/>
                  <w:lang w:eastAsia="zh-CN"/>
                </w:rPr>
                <w:t>W</w:t>
              </w:r>
              <w:r>
                <w:rPr>
                  <w:lang w:eastAsia="zh-CN"/>
                </w:rPr>
                <w:t>hen present, this IE shall contain the updated S-NSSAI</w:t>
              </w:r>
              <w:r w:rsidRPr="00630AB6">
                <w:rPr>
                  <w:lang w:eastAsia="zh-CN"/>
                </w:rPr>
                <w:t>(s)</w:t>
              </w:r>
              <w:r>
                <w:rPr>
                  <w:lang w:eastAsia="zh-CN"/>
                </w:rPr>
                <w:t xml:space="preserve"> authorized by the NSSF in the serving PLMN per access type and the </w:t>
              </w:r>
              <w:r w:rsidRPr="00E30083">
                <w:t>corresponding HPLMN S-NSSAI</w:t>
              </w:r>
              <w:r w:rsidRPr="00630AB6">
                <w:rPr>
                  <w:lang w:eastAsia="zh-CN"/>
                </w:rPr>
                <w:t>(s)</w:t>
              </w:r>
              <w:r>
                <w:rPr>
                  <w:lang w:eastAsia="zh-CN"/>
                </w:rPr>
                <w:t xml:space="preserve"> mapped to the S-NSSAI</w:t>
              </w:r>
              <w:r w:rsidRPr="00630AB6">
                <w:rPr>
                  <w:lang w:eastAsia="zh-CN"/>
                </w:rPr>
                <w:t>(s)</w:t>
              </w:r>
              <w:r w:rsidRPr="00E30083">
                <w:t xml:space="preserve"> of the VPLMN</w:t>
              </w:r>
              <w:r>
                <w:t>.</w:t>
              </w:r>
            </w:ins>
          </w:p>
        </w:tc>
        <w:tc>
          <w:tcPr>
            <w:tcW w:w="735" w:type="pct"/>
            <w:tcBorders>
              <w:top w:val="single" w:sz="4" w:space="0" w:color="auto"/>
              <w:left w:val="single" w:sz="4" w:space="0" w:color="auto"/>
              <w:bottom w:val="single" w:sz="4" w:space="0" w:color="auto"/>
              <w:right w:val="single" w:sz="4" w:space="0" w:color="auto"/>
            </w:tcBorders>
          </w:tcPr>
          <w:p w14:paraId="48031F0E" w14:textId="1E38ECFF" w:rsidR="00A14C43" w:rsidRPr="00E30083" w:rsidRDefault="00A14C43" w:rsidP="00A14C43">
            <w:pPr>
              <w:pStyle w:val="TF"/>
              <w:jc w:val="left"/>
              <w:rPr>
                <w:ins w:id="63" w:author="ZTE" w:date="2024-03-23T15:25:00Z"/>
                <w:b w:val="0"/>
                <w:sz w:val="18"/>
                <w:lang w:eastAsia="zh-CN"/>
              </w:rPr>
            </w:pPr>
            <w:ins w:id="64" w:author="ZTE" w:date="2024-03-23T15:28:00Z">
              <w:r w:rsidRPr="00A14C43">
                <w:rPr>
                  <w:b w:val="0"/>
                  <w:sz w:val="18"/>
                  <w:lang w:eastAsia="zh-CN"/>
                </w:rPr>
                <w:t>NSRM</w:t>
              </w:r>
            </w:ins>
          </w:p>
        </w:tc>
      </w:tr>
      <w:tr w:rsidR="00A14C43" w:rsidRPr="00E30083" w14:paraId="638C46BA" w14:textId="77777777" w:rsidTr="0082134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4567325" w14:textId="77777777" w:rsidR="00A14C43" w:rsidRPr="00E30083" w:rsidRDefault="00A14C43" w:rsidP="00A14C43">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15A3149" w14:textId="77777777" w:rsidR="00033FDC" w:rsidRDefault="00033FD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D21AE" w14:textId="77777777" w:rsidR="00A14C43" w:rsidRPr="00164490" w:rsidRDefault="00A14C43" w:rsidP="00A14C43">
      <w:pPr>
        <w:pStyle w:val="Heading5"/>
      </w:pPr>
      <w:bookmarkStart w:id="65" w:name="_Toc160615853"/>
      <w:r w:rsidRPr="00164490">
        <w:t>6.2.6.2.</w:t>
      </w:r>
      <w:r w:rsidRPr="00164490">
        <w:rPr>
          <w:rFonts w:hint="eastAsia"/>
          <w:lang w:eastAsia="zh-CN"/>
        </w:rPr>
        <w:t>10</w:t>
      </w:r>
      <w:r w:rsidRPr="00164490">
        <w:tab/>
        <w:t>Type: NssfEventNotification</w:t>
      </w:r>
      <w:bookmarkEnd w:id="65"/>
    </w:p>
    <w:p w14:paraId="7DE1F3A3" w14:textId="77777777" w:rsidR="00A14C43" w:rsidRPr="00164490" w:rsidRDefault="00A14C43" w:rsidP="00A14C43">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A14C43" w:rsidRPr="00164490" w14:paraId="0DB749B0"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604CB5D7" w14:textId="77777777" w:rsidR="00A14C43" w:rsidRPr="00164490" w:rsidRDefault="00A14C43" w:rsidP="00BA3405">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E8DC3B" w14:textId="77777777" w:rsidR="00A14C43" w:rsidRPr="00164490" w:rsidRDefault="00A14C43" w:rsidP="00BA3405">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55CF8C" w14:textId="77777777" w:rsidR="00A14C43" w:rsidRPr="00164490" w:rsidRDefault="00A14C43" w:rsidP="00BA3405">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8082178" w14:textId="77777777" w:rsidR="00A14C43" w:rsidRPr="00164490" w:rsidRDefault="00A14C43" w:rsidP="00BA3405">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AF90349" w14:textId="77777777" w:rsidR="00A14C43" w:rsidRPr="00164490" w:rsidRDefault="00A14C43" w:rsidP="00BA3405">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6DFFE9C0" w14:textId="77777777" w:rsidR="00A14C43" w:rsidRPr="00164490" w:rsidRDefault="00A14C43" w:rsidP="00BA3405">
            <w:pPr>
              <w:pStyle w:val="TAH"/>
              <w:rPr>
                <w:rFonts w:cs="Arial"/>
                <w:szCs w:val="18"/>
              </w:rPr>
            </w:pPr>
            <w:r w:rsidRPr="00164490">
              <w:rPr>
                <w:rFonts w:cs="Arial"/>
                <w:szCs w:val="18"/>
              </w:rPr>
              <w:t>Applicability</w:t>
            </w:r>
          </w:p>
        </w:tc>
      </w:tr>
      <w:tr w:rsidR="00A14C43" w:rsidRPr="00164490" w14:paraId="6DE215B7"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tcPr>
          <w:p w14:paraId="4B929DCF" w14:textId="77777777" w:rsidR="00A14C43" w:rsidRPr="00164490" w:rsidRDefault="00A14C43" w:rsidP="00BA3405">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52BCE2DE" w14:textId="77777777" w:rsidR="00A14C43" w:rsidRPr="00164490" w:rsidRDefault="00A14C43" w:rsidP="00BA3405">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358423B" w14:textId="77777777" w:rsidR="00A14C43" w:rsidRPr="00164490" w:rsidRDefault="00A14C43" w:rsidP="00BA3405">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5BF19445" w14:textId="77777777" w:rsidR="00A14C43" w:rsidRPr="00164490" w:rsidRDefault="00A14C43" w:rsidP="00BA3405">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DD1F5CE" w14:textId="77777777" w:rsidR="00A14C43" w:rsidRPr="00164490" w:rsidRDefault="00A14C43" w:rsidP="00BA3405">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5ACFB866" w14:textId="77777777" w:rsidR="00A14C43" w:rsidRPr="00164490" w:rsidRDefault="00A14C43" w:rsidP="00BA3405">
            <w:pPr>
              <w:pStyle w:val="TAL"/>
              <w:rPr>
                <w:noProof/>
              </w:rPr>
            </w:pPr>
          </w:p>
        </w:tc>
      </w:tr>
      <w:tr w:rsidR="00A14C43" w:rsidRPr="00164490" w14:paraId="2015249B"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tcPr>
          <w:p w14:paraId="15680691" w14:textId="77777777" w:rsidR="00A14C43" w:rsidRPr="00164490" w:rsidRDefault="00A14C43" w:rsidP="00BA3405">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2D0B088" w14:textId="77777777" w:rsidR="00A14C43" w:rsidRPr="00164490" w:rsidRDefault="00A14C43" w:rsidP="00BA3405">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B1132AA" w14:textId="77777777" w:rsidR="00A14C43" w:rsidRPr="00164490" w:rsidRDefault="00A14C43" w:rsidP="00BA3405">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DD174C1" w14:textId="77777777" w:rsidR="00A14C43" w:rsidRPr="00164490" w:rsidRDefault="00A14C43" w:rsidP="00BA3405">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235D74CF" w14:textId="43F51707" w:rsidR="00E0669D" w:rsidRDefault="00A14C43" w:rsidP="00BA3405">
            <w:pPr>
              <w:pStyle w:val="TAL"/>
              <w:rPr>
                <w:ins w:id="66" w:author="ZTE" w:date="2024-04-03T12:50:00Z"/>
                <w:noProof/>
              </w:rPr>
            </w:pPr>
            <w:r w:rsidRPr="00164490">
              <w:rPr>
                <w:noProof/>
              </w:rPr>
              <w:t xml:space="preserve">This IE shall be present </w:t>
            </w:r>
            <w:ins w:id="67" w:author="ZTE" w:date="2024-04-03T12:53:00Z">
              <w:r w:rsidR="005F1982">
                <w:rPr>
                  <w:noProof/>
                </w:rPr>
                <w:t>in the cases of:</w:t>
              </w:r>
            </w:ins>
          </w:p>
          <w:p w14:paraId="31856D61" w14:textId="77777777" w:rsidR="005F1982" w:rsidRDefault="005F1982" w:rsidP="00BA3405">
            <w:pPr>
              <w:pStyle w:val="TAL"/>
              <w:rPr>
                <w:ins w:id="68" w:author="ZTE" w:date="2024-04-03T12:53:00Z"/>
                <w:noProof/>
              </w:rPr>
            </w:pPr>
            <w:ins w:id="69" w:author="ZTE" w:date="2024-04-03T12:53:00Z">
              <w:r>
                <w:rPr>
                  <w:noProof/>
                </w:rPr>
                <w:t xml:space="preserve">- </w:t>
              </w:r>
            </w:ins>
            <w:r w:rsidR="00A14C43" w:rsidRPr="00164490">
              <w:rPr>
                <w:noProof/>
              </w:rPr>
              <w:t>a notification of changes in the status of the NSSAI availability information</w:t>
            </w:r>
            <w:ins w:id="70" w:author="ZTE" w:date="2024-04-03T12:53:00Z">
              <w:r>
                <w:rPr>
                  <w:noProof/>
                </w:rPr>
                <w:t>;</w:t>
              </w:r>
            </w:ins>
            <w:ins w:id="71" w:author="ZTE" w:date="2024-03-23T15:26:00Z">
              <w:r w:rsidR="00A14C43">
                <w:rPr>
                  <w:noProof/>
                </w:rPr>
                <w:t xml:space="preserve"> or</w:t>
              </w:r>
            </w:ins>
          </w:p>
          <w:p w14:paraId="2051895D" w14:textId="77777777" w:rsidR="005F1982" w:rsidRDefault="005F1982" w:rsidP="00BA3405">
            <w:pPr>
              <w:pStyle w:val="TAL"/>
              <w:rPr>
                <w:ins w:id="72" w:author="ZTE" w:date="2024-04-03T12:54:00Z"/>
                <w:noProof/>
              </w:rPr>
            </w:pPr>
            <w:ins w:id="73" w:author="ZTE" w:date="2024-04-03T12:53:00Z">
              <w:r>
                <w:rPr>
                  <w:noProof/>
                </w:rPr>
                <w:t>-</w:t>
              </w:r>
            </w:ins>
            <w:ins w:id="74" w:author="ZTE" w:date="2024-03-23T15:26:00Z">
              <w:r w:rsidR="00A14C43">
                <w:rPr>
                  <w:noProof/>
                </w:rPr>
                <w:t xml:space="preserve"> a notification of</w:t>
              </w:r>
              <w:r w:rsidR="00A14C43">
                <w:rPr>
                  <w:lang w:eastAsia="zh-CN"/>
                </w:rPr>
                <w:t xml:space="preserve"> updated S-NSSAI</w:t>
              </w:r>
              <w:r w:rsidR="00A14C43" w:rsidRPr="00630AB6">
                <w:rPr>
                  <w:lang w:eastAsia="zh-CN"/>
                </w:rPr>
                <w:t>(s)</w:t>
              </w:r>
              <w:r w:rsidR="00A14C43">
                <w:rPr>
                  <w:lang w:eastAsia="zh-CN"/>
                </w:rPr>
                <w:t xml:space="preserve"> authorized by the NSSF in the serving PLMN per access type and the </w:t>
              </w:r>
              <w:r w:rsidR="00A14C43" w:rsidRPr="00E30083">
                <w:t>corresponding HPLMN S-NSSAI</w:t>
              </w:r>
              <w:r w:rsidR="00A14C43" w:rsidRPr="00630AB6">
                <w:rPr>
                  <w:lang w:eastAsia="zh-CN"/>
                </w:rPr>
                <w:t>(s)</w:t>
              </w:r>
              <w:r w:rsidR="00A14C43">
                <w:rPr>
                  <w:lang w:eastAsia="zh-CN"/>
                </w:rPr>
                <w:t xml:space="preserve"> mapped to the S-NSSAI</w:t>
              </w:r>
              <w:r w:rsidR="00A14C43" w:rsidRPr="00630AB6">
                <w:rPr>
                  <w:lang w:eastAsia="zh-CN"/>
                </w:rPr>
                <w:t>(s)</w:t>
              </w:r>
              <w:r w:rsidR="00A14C43" w:rsidRPr="00E30083">
                <w:t xml:space="preserve"> of the VPLMN</w:t>
              </w:r>
              <w:r w:rsidR="00A14C43">
                <w:t xml:space="preserve"> </w:t>
              </w:r>
              <w:r w:rsidR="00A14C43">
                <w:rPr>
                  <w:noProof/>
                </w:rPr>
                <w:t>based on the NSSAI availability information</w:t>
              </w:r>
            </w:ins>
            <w:r w:rsidR="00A14C43" w:rsidRPr="00164490">
              <w:rPr>
                <w:noProof/>
              </w:rPr>
              <w:t xml:space="preserve">. </w:t>
            </w:r>
          </w:p>
          <w:p w14:paraId="7778F783" w14:textId="730F755F" w:rsidR="00A14C43" w:rsidRPr="00164490" w:rsidRDefault="00A14C43" w:rsidP="00BA3405">
            <w:pPr>
              <w:pStyle w:val="TAL"/>
              <w:rPr>
                <w:noProof/>
              </w:rPr>
            </w:pPr>
            <w:r w:rsidRPr="00164490">
              <w:rPr>
                <w:noProof/>
              </w:rPr>
              <w:t>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76BC4FE7" w14:textId="77777777" w:rsidR="00A14C43" w:rsidRPr="00164490" w:rsidRDefault="00A14C43" w:rsidP="00BA3405">
            <w:pPr>
              <w:pStyle w:val="TAL"/>
              <w:rPr>
                <w:noProof/>
              </w:rPr>
            </w:pPr>
          </w:p>
          <w:p w14:paraId="31523FBD" w14:textId="77777777" w:rsidR="00A14C43" w:rsidRPr="00164490" w:rsidRDefault="00A14C43" w:rsidP="00BA3405">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3B640203" w14:textId="77777777" w:rsidR="00A14C43" w:rsidRPr="00164490" w:rsidRDefault="00A14C43" w:rsidP="00BA3405">
            <w:pPr>
              <w:pStyle w:val="TAL"/>
            </w:pPr>
          </w:p>
          <w:p w14:paraId="06AE0A74" w14:textId="77777777" w:rsidR="00A14C43" w:rsidRPr="00164490" w:rsidRDefault="00A14C43" w:rsidP="00BA3405">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5DD3C40E" w14:textId="77777777" w:rsidR="00A14C43" w:rsidRPr="00164490" w:rsidRDefault="00A14C43" w:rsidP="00BA3405">
            <w:pPr>
              <w:pStyle w:val="TAL"/>
              <w:rPr>
                <w:noProof/>
              </w:rPr>
            </w:pPr>
          </w:p>
        </w:tc>
      </w:tr>
      <w:tr w:rsidR="00A14C43" w:rsidRPr="00164490" w14:paraId="60248235"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tcPr>
          <w:p w14:paraId="662A07C7" w14:textId="77777777" w:rsidR="00A14C43" w:rsidRPr="00164490" w:rsidRDefault="00A14C43" w:rsidP="00BA3405">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75794358" w14:textId="77777777" w:rsidR="00A14C43" w:rsidRPr="00164490" w:rsidRDefault="00A14C43" w:rsidP="00BA3405">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48196FF1" w14:textId="77777777" w:rsidR="00A14C43" w:rsidRPr="00164490" w:rsidRDefault="00A14C43" w:rsidP="00BA3405">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12E85CD3" w14:textId="77777777" w:rsidR="00A14C43" w:rsidRPr="00164490" w:rsidRDefault="00A14C43" w:rsidP="00BA3405">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773DD02F" w14:textId="77777777" w:rsidR="00A14C43" w:rsidRPr="00164490" w:rsidRDefault="00A14C43" w:rsidP="00BA3405">
            <w:pPr>
              <w:keepNext/>
              <w:keepLines/>
              <w:spacing w:after="0"/>
              <w:rPr>
                <w:rFonts w:ascii="Arial" w:hAnsi="Arial"/>
                <w:noProof/>
                <w:sz w:val="18"/>
              </w:rPr>
            </w:pPr>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19688A7F" w14:textId="77777777" w:rsidR="00A14C43" w:rsidRPr="00164490" w:rsidRDefault="00A14C43" w:rsidP="00BA3405">
            <w:pPr>
              <w:keepNext/>
              <w:keepLines/>
              <w:spacing w:after="0"/>
              <w:rPr>
                <w:rFonts w:ascii="Arial" w:hAnsi="Arial"/>
                <w:noProof/>
                <w:sz w:val="18"/>
              </w:rPr>
            </w:pPr>
          </w:p>
          <w:p w14:paraId="5A95E182" w14:textId="77777777" w:rsidR="00A14C43" w:rsidRPr="00164490" w:rsidRDefault="00A14C43" w:rsidP="00BA3405">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p>
          <w:p w14:paraId="42F91AFB" w14:textId="77777777" w:rsidR="00A14C43" w:rsidRPr="00164490" w:rsidRDefault="00A14C43" w:rsidP="00BA3405">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98CF875" w14:textId="77777777" w:rsidR="00A14C43" w:rsidRPr="00164490" w:rsidRDefault="00A14C43" w:rsidP="00BA3405">
            <w:pPr>
              <w:pStyle w:val="TAL"/>
              <w:rPr>
                <w:noProof/>
              </w:rPr>
            </w:pPr>
            <w:r w:rsidRPr="00164490">
              <w:rPr>
                <w:noProof/>
              </w:rPr>
              <w:t>NSRP</w:t>
            </w:r>
          </w:p>
        </w:tc>
      </w:tr>
      <w:tr w:rsidR="00A14C43" w:rsidRPr="00164490" w14:paraId="1CAB4A7E"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tcPr>
          <w:p w14:paraId="73A4260F" w14:textId="77777777" w:rsidR="00A14C43" w:rsidRPr="00164490" w:rsidRDefault="00A14C43" w:rsidP="00BA3405">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7B55027C" w14:textId="77777777" w:rsidR="00A14C43" w:rsidRPr="00164490" w:rsidRDefault="00A14C43" w:rsidP="00BA3405">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074D44C3" w14:textId="77777777" w:rsidR="00A14C43" w:rsidRPr="00164490" w:rsidRDefault="00A14C43" w:rsidP="00BA3405">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3A53AE1A" w14:textId="77777777" w:rsidR="00A14C43" w:rsidRPr="00164490" w:rsidRDefault="00A14C43" w:rsidP="00BA3405">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74AFD4D" w14:textId="77777777" w:rsidR="00A14C43" w:rsidRPr="00164490" w:rsidRDefault="00A14C43" w:rsidP="00BA3405">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52E4555A" w14:textId="77777777" w:rsidR="00A14C43" w:rsidRPr="00164490" w:rsidRDefault="00A14C43" w:rsidP="00BA3405">
            <w:pPr>
              <w:pStyle w:val="TAL"/>
              <w:rPr>
                <w:noProof/>
              </w:rPr>
            </w:pPr>
            <w:r w:rsidRPr="00164490">
              <w:rPr>
                <w:noProof/>
              </w:rPr>
              <w:t>NSIUN</w:t>
            </w:r>
          </w:p>
        </w:tc>
      </w:tr>
      <w:tr w:rsidR="00A14C43" w:rsidRPr="00164490" w14:paraId="76D0EA3F" w14:textId="77777777" w:rsidTr="00BA3405">
        <w:trPr>
          <w:jc w:val="center"/>
        </w:trPr>
        <w:tc>
          <w:tcPr>
            <w:tcW w:w="1413" w:type="dxa"/>
            <w:tcBorders>
              <w:top w:val="single" w:sz="4" w:space="0" w:color="auto"/>
              <w:left w:val="single" w:sz="4" w:space="0" w:color="auto"/>
              <w:bottom w:val="single" w:sz="4" w:space="0" w:color="auto"/>
              <w:right w:val="single" w:sz="4" w:space="0" w:color="auto"/>
            </w:tcBorders>
          </w:tcPr>
          <w:p w14:paraId="725593B8" w14:textId="77777777" w:rsidR="00A14C43" w:rsidRPr="00164490" w:rsidRDefault="00A14C43" w:rsidP="00BA3405">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5810F2C7" w14:textId="77777777" w:rsidR="00A14C43" w:rsidRPr="00164490" w:rsidRDefault="00A14C43" w:rsidP="00BA3405">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1D3E9CBA" w14:textId="77777777" w:rsidR="00A14C43" w:rsidRPr="00164490" w:rsidRDefault="00A14C43" w:rsidP="00BA3405">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60F5CA6" w14:textId="77777777" w:rsidR="00A14C43" w:rsidRPr="00164490" w:rsidRDefault="00A14C43" w:rsidP="00BA3405">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661EDF3" w14:textId="77777777" w:rsidR="00A14C43" w:rsidRPr="00164490" w:rsidRDefault="00A14C43" w:rsidP="00BA3405">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5F24C1C" w14:textId="77777777" w:rsidR="00A14C43" w:rsidRPr="00164490" w:rsidRDefault="00A14C43" w:rsidP="00BA3405">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7B5E96ED" w14:textId="77777777" w:rsidR="00A14C43" w:rsidRPr="00164490" w:rsidRDefault="00A14C43" w:rsidP="00BA3405">
            <w:pPr>
              <w:pStyle w:val="TAL"/>
              <w:rPr>
                <w:noProof/>
              </w:rPr>
            </w:pPr>
          </w:p>
        </w:tc>
      </w:tr>
      <w:tr w:rsidR="00A14C43" w:rsidRPr="00164490" w14:paraId="2D6491AB" w14:textId="77777777" w:rsidTr="00BA3405">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47B75F4F" w14:textId="77777777" w:rsidR="00A14C43" w:rsidRPr="00164490" w:rsidRDefault="00A14C43" w:rsidP="00BA3405">
            <w:pPr>
              <w:pStyle w:val="TAN"/>
              <w:rPr>
                <w:noProof/>
              </w:rPr>
            </w:pPr>
            <w:r w:rsidRPr="00164490">
              <w:rPr>
                <w:noProof/>
              </w:rPr>
              <w:t>NOTE:</w:t>
            </w:r>
            <w:r w:rsidRPr="00164490">
              <w:rPr>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60D02D3E" w14:textId="77777777" w:rsidR="00A14C43" w:rsidRPr="00164490" w:rsidRDefault="00A14C43" w:rsidP="00BA3405">
            <w:pPr>
              <w:pStyle w:val="TAN"/>
              <w:rPr>
                <w:noProof/>
              </w:rPr>
            </w:pPr>
          </w:p>
        </w:tc>
      </w:tr>
    </w:tbl>
    <w:p w14:paraId="28A46901" w14:textId="77777777" w:rsidR="00A14C43" w:rsidRPr="00A14C43" w:rsidRDefault="00A14C43" w:rsidP="003C37F6"/>
    <w:p w14:paraId="3F8ACB3F" w14:textId="77777777" w:rsidR="001D6457" w:rsidRPr="006B5418" w:rsidRDefault="001D6457" w:rsidP="001D6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B65DB" w14:textId="77777777" w:rsidR="00A14C43" w:rsidRPr="00630AB6" w:rsidRDefault="00A14C43" w:rsidP="00A14C43">
      <w:pPr>
        <w:pStyle w:val="Heading5"/>
        <w:rPr>
          <w:ins w:id="75" w:author="ZTE" w:date="2024-03-23T15:27:00Z"/>
        </w:rPr>
      </w:pPr>
      <w:bookmarkStart w:id="76" w:name="_Toc20142324"/>
      <w:bookmarkStart w:id="77" w:name="_Toc34217270"/>
      <w:bookmarkStart w:id="78" w:name="_Toc34217422"/>
      <w:bookmarkStart w:id="79" w:name="_Toc39051785"/>
      <w:bookmarkStart w:id="80" w:name="_Toc43210357"/>
      <w:bookmarkStart w:id="81" w:name="_Toc49853263"/>
      <w:bookmarkStart w:id="82" w:name="_Toc56530052"/>
      <w:bookmarkStart w:id="83" w:name="_Toc155594003"/>
      <w:ins w:id="84" w:author="ZTE" w:date="2024-03-23T15:27:00Z">
        <w:r w:rsidRPr="00630AB6">
          <w:t>6.2.6.2.</w:t>
        </w:r>
        <w:r w:rsidRPr="005C35DE">
          <w:rPr>
            <w:highlight w:val="yellow"/>
            <w:lang w:eastAsia="zh-CN"/>
          </w:rPr>
          <w:t>xx</w:t>
        </w:r>
        <w:r w:rsidRPr="00630AB6">
          <w:tab/>
          <w:t xml:space="preserve">Type: </w:t>
        </w:r>
        <w:r>
          <w:rPr>
            <w:lang w:eastAsia="zh-CN"/>
          </w:rPr>
          <w:t>UpdatedSnssai</w:t>
        </w:r>
      </w:ins>
    </w:p>
    <w:p w14:paraId="292F7FC4" w14:textId="77777777" w:rsidR="00A14C43" w:rsidRPr="00E652E2" w:rsidRDefault="00A14C43" w:rsidP="00A14C43">
      <w:pPr>
        <w:pStyle w:val="TH"/>
        <w:rPr>
          <w:ins w:id="85" w:author="ZTE" w:date="2024-03-23T15:27:00Z"/>
          <w:noProof/>
        </w:rPr>
      </w:pPr>
      <w:ins w:id="86" w:author="ZTE" w:date="2024-03-23T15:27:00Z">
        <w:r w:rsidRPr="00E652E2">
          <w:rPr>
            <w:noProof/>
          </w:rPr>
          <w:t>Table </w:t>
        </w:r>
        <w:r>
          <w:rPr>
            <w:noProof/>
          </w:rPr>
          <w:t>6.1.6.2.</w:t>
        </w:r>
        <w:r w:rsidRPr="00613E69">
          <w:rPr>
            <w:noProof/>
            <w:highlight w:val="yellow"/>
          </w:rPr>
          <w:t>xx</w:t>
        </w:r>
        <w:r w:rsidRPr="00E652E2">
          <w:rPr>
            <w:noProof/>
          </w:rPr>
          <w:t xml:space="preserve">-1: </w:t>
        </w:r>
        <w:r>
          <w:rPr>
            <w:lang w:eastAsia="zh-CN"/>
          </w:rPr>
          <w:t>UpdatedSnssai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4C43" w:rsidRPr="00E30083" w14:paraId="2C2C7A05" w14:textId="77777777" w:rsidTr="00BA3405">
        <w:trPr>
          <w:jc w:val="center"/>
          <w:ins w:id="87" w:author="ZTE" w:date="2024-03-23T15: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4549C3" w14:textId="77777777" w:rsidR="00A14C43" w:rsidRPr="00E30083" w:rsidRDefault="00A14C43" w:rsidP="00BA3405">
            <w:pPr>
              <w:pStyle w:val="TAH"/>
              <w:rPr>
                <w:ins w:id="88" w:author="ZTE" w:date="2024-03-23T15:27:00Z"/>
              </w:rPr>
            </w:pPr>
            <w:ins w:id="89" w:author="ZTE" w:date="2024-03-23T15:27: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B8339" w14:textId="77777777" w:rsidR="00A14C43" w:rsidRPr="00E30083" w:rsidRDefault="00A14C43" w:rsidP="00BA3405">
            <w:pPr>
              <w:pStyle w:val="TAH"/>
              <w:rPr>
                <w:ins w:id="90" w:author="ZTE" w:date="2024-03-23T15:27:00Z"/>
              </w:rPr>
            </w:pPr>
            <w:ins w:id="91" w:author="ZTE" w:date="2024-03-23T15:27: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60331" w14:textId="77777777" w:rsidR="00A14C43" w:rsidRPr="00E30083" w:rsidRDefault="00A14C43" w:rsidP="00BA3405">
            <w:pPr>
              <w:pStyle w:val="TAH"/>
              <w:rPr>
                <w:ins w:id="92" w:author="ZTE" w:date="2024-03-23T15:27:00Z"/>
              </w:rPr>
            </w:pPr>
            <w:ins w:id="93" w:author="ZTE" w:date="2024-03-23T15:27: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52E57" w14:textId="77777777" w:rsidR="00A14C43" w:rsidRPr="00E30083" w:rsidRDefault="00A14C43" w:rsidP="00BA3405">
            <w:pPr>
              <w:pStyle w:val="TAH"/>
              <w:rPr>
                <w:ins w:id="94" w:author="ZTE" w:date="2024-03-23T15:27:00Z"/>
              </w:rPr>
            </w:pPr>
            <w:ins w:id="95" w:author="ZTE" w:date="2024-03-23T15:27: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8F9AA4" w14:textId="77777777" w:rsidR="00A14C43" w:rsidRPr="00E30083" w:rsidRDefault="00A14C43" w:rsidP="00BA3405">
            <w:pPr>
              <w:pStyle w:val="TAH"/>
              <w:rPr>
                <w:ins w:id="96" w:author="ZTE" w:date="2024-03-23T15:27:00Z"/>
                <w:rFonts w:cs="Arial"/>
                <w:szCs w:val="18"/>
              </w:rPr>
            </w:pPr>
            <w:ins w:id="97" w:author="ZTE" w:date="2024-03-23T15:27:00Z">
              <w:r w:rsidRPr="00E30083">
                <w:rPr>
                  <w:rFonts w:cs="Arial"/>
                  <w:szCs w:val="18"/>
                </w:rPr>
                <w:t>Description</w:t>
              </w:r>
            </w:ins>
          </w:p>
        </w:tc>
      </w:tr>
      <w:tr w:rsidR="00A14C43" w:rsidRPr="00E30083" w14:paraId="0D22902E" w14:textId="77777777" w:rsidTr="00BA3405">
        <w:trPr>
          <w:jc w:val="center"/>
          <w:ins w:id="98" w:author="ZTE" w:date="2024-03-23T15:27:00Z"/>
        </w:trPr>
        <w:tc>
          <w:tcPr>
            <w:tcW w:w="2090" w:type="dxa"/>
            <w:tcBorders>
              <w:top w:val="single" w:sz="4" w:space="0" w:color="auto"/>
              <w:left w:val="single" w:sz="4" w:space="0" w:color="auto"/>
              <w:bottom w:val="single" w:sz="4" w:space="0" w:color="auto"/>
              <w:right w:val="single" w:sz="4" w:space="0" w:color="auto"/>
            </w:tcBorders>
          </w:tcPr>
          <w:p w14:paraId="4151CFC8" w14:textId="148D84E1" w:rsidR="00A14C43" w:rsidRPr="00E30083" w:rsidRDefault="00A14C43" w:rsidP="005F1982">
            <w:pPr>
              <w:pStyle w:val="TAL"/>
              <w:rPr>
                <w:ins w:id="99" w:author="ZTE" w:date="2024-03-23T15:27:00Z"/>
                <w:lang w:eastAsia="zh-CN"/>
              </w:rPr>
            </w:pPr>
            <w:ins w:id="100" w:author="ZTE" w:date="2024-03-23T15:27:00Z">
              <w:r>
                <w:rPr>
                  <w:lang w:eastAsia="zh-CN"/>
                </w:rPr>
                <w:t>updatedS</w:t>
              </w:r>
            </w:ins>
            <w:ins w:id="101" w:author="ZTE" w:date="2024-04-03T12:52:00Z">
              <w:r w:rsidR="005F1982">
                <w:rPr>
                  <w:lang w:eastAsia="zh-CN"/>
                </w:rPr>
                <w:t>nssai</w:t>
              </w:r>
            </w:ins>
          </w:p>
        </w:tc>
        <w:tc>
          <w:tcPr>
            <w:tcW w:w="1559" w:type="dxa"/>
            <w:tcBorders>
              <w:top w:val="single" w:sz="4" w:space="0" w:color="auto"/>
              <w:left w:val="single" w:sz="4" w:space="0" w:color="auto"/>
              <w:bottom w:val="single" w:sz="4" w:space="0" w:color="auto"/>
              <w:right w:val="single" w:sz="4" w:space="0" w:color="auto"/>
            </w:tcBorders>
          </w:tcPr>
          <w:p w14:paraId="7A9D0DCF" w14:textId="77777777" w:rsidR="00A14C43" w:rsidRPr="00E30083" w:rsidRDefault="00A14C43" w:rsidP="00BA3405">
            <w:pPr>
              <w:pStyle w:val="TAL"/>
              <w:rPr>
                <w:ins w:id="102" w:author="ZTE" w:date="2024-03-23T15:27:00Z"/>
                <w:lang w:eastAsia="zh-CN"/>
              </w:rPr>
            </w:pPr>
            <w:ins w:id="103" w:author="ZTE" w:date="2024-03-23T15:27:00Z">
              <w:r w:rsidRPr="00E300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7627BC73" w14:textId="77777777" w:rsidR="00A14C43" w:rsidRPr="00E30083" w:rsidRDefault="00A14C43" w:rsidP="00BA3405">
            <w:pPr>
              <w:pStyle w:val="TAC"/>
              <w:rPr>
                <w:ins w:id="104" w:author="ZTE" w:date="2024-03-23T15:27:00Z"/>
                <w:lang w:eastAsia="zh-CN"/>
              </w:rPr>
            </w:pPr>
            <w:ins w:id="105" w:author="ZTE" w:date="2024-03-23T15:27:00Z">
              <w:r w:rsidRPr="00E300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758A86" w14:textId="77777777" w:rsidR="00A14C43" w:rsidRPr="00E30083" w:rsidRDefault="00A14C43" w:rsidP="00BA3405">
            <w:pPr>
              <w:pStyle w:val="TAL"/>
              <w:rPr>
                <w:ins w:id="106" w:author="ZTE" w:date="2024-03-23T15:27:00Z"/>
                <w:lang w:eastAsia="zh-CN"/>
              </w:rPr>
            </w:pPr>
            <w:ins w:id="107" w:author="ZTE" w:date="2024-03-23T15:27:00Z">
              <w:r w:rsidRPr="00E300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1503588" w14:textId="77777777" w:rsidR="00A14C43" w:rsidRPr="00E30083" w:rsidRDefault="00A14C43" w:rsidP="00BA3405">
            <w:pPr>
              <w:pStyle w:val="TAL"/>
              <w:rPr>
                <w:ins w:id="108" w:author="ZTE" w:date="2024-03-23T15:27:00Z"/>
                <w:rFonts w:cs="Arial"/>
                <w:szCs w:val="18"/>
                <w:lang w:eastAsia="zh-CN"/>
              </w:rPr>
            </w:pPr>
            <w:ins w:id="109" w:author="ZTE" w:date="2024-03-23T15:27:00Z">
              <w:r w:rsidRPr="00E30083">
                <w:rPr>
                  <w:rFonts w:cs="Arial" w:hint="eastAsia"/>
                  <w:szCs w:val="18"/>
                  <w:lang w:eastAsia="zh-CN"/>
                </w:rPr>
                <w:t xml:space="preserve">This IE shall contain </w:t>
              </w:r>
              <w:r w:rsidRPr="00E30083">
                <w:rPr>
                  <w:rFonts w:cs="Arial"/>
                  <w:szCs w:val="18"/>
                  <w:lang w:eastAsia="zh-CN"/>
                </w:rPr>
                <w:t xml:space="preserve">the </w:t>
              </w:r>
              <w:r>
                <w:rPr>
                  <w:rFonts w:cs="Arial"/>
                  <w:szCs w:val="18"/>
                  <w:lang w:eastAsia="zh-CN"/>
                </w:rPr>
                <w:t>updated S-NSSAI</w:t>
              </w:r>
              <w:r w:rsidRPr="00E30083">
                <w:rPr>
                  <w:rFonts w:cs="Arial"/>
                  <w:szCs w:val="18"/>
                  <w:lang w:eastAsia="zh-CN"/>
                </w:rPr>
                <w:t xml:space="preserve"> in the serving PLMN.</w:t>
              </w:r>
            </w:ins>
          </w:p>
        </w:tc>
      </w:tr>
      <w:tr w:rsidR="00A14C43" w:rsidRPr="00E30083" w14:paraId="5BDFFFEA" w14:textId="77777777" w:rsidTr="00BA3405">
        <w:trPr>
          <w:jc w:val="center"/>
          <w:ins w:id="110" w:author="ZTE" w:date="2024-03-23T15:27:00Z"/>
        </w:trPr>
        <w:tc>
          <w:tcPr>
            <w:tcW w:w="2090" w:type="dxa"/>
            <w:tcBorders>
              <w:top w:val="single" w:sz="4" w:space="0" w:color="auto"/>
              <w:left w:val="single" w:sz="4" w:space="0" w:color="auto"/>
              <w:bottom w:val="single" w:sz="4" w:space="0" w:color="auto"/>
              <w:right w:val="single" w:sz="4" w:space="0" w:color="auto"/>
            </w:tcBorders>
          </w:tcPr>
          <w:p w14:paraId="0201EC29" w14:textId="77777777" w:rsidR="00A14C43" w:rsidRPr="00E30083" w:rsidRDefault="00A14C43" w:rsidP="00BA3405">
            <w:pPr>
              <w:pStyle w:val="TAL"/>
              <w:rPr>
                <w:ins w:id="111" w:author="ZTE" w:date="2024-03-23T15:27:00Z"/>
                <w:lang w:eastAsia="zh-CN"/>
              </w:rPr>
            </w:pPr>
            <w:ins w:id="112" w:author="ZTE" w:date="2024-03-23T15:27:00Z">
              <w:r w:rsidRPr="00E30083">
                <w:rPr>
                  <w:lang w:eastAsia="zh-CN"/>
                </w:rPr>
                <w:t>mappedHomeSnssai</w:t>
              </w:r>
            </w:ins>
          </w:p>
        </w:tc>
        <w:tc>
          <w:tcPr>
            <w:tcW w:w="1559" w:type="dxa"/>
            <w:tcBorders>
              <w:top w:val="single" w:sz="4" w:space="0" w:color="auto"/>
              <w:left w:val="single" w:sz="4" w:space="0" w:color="auto"/>
              <w:bottom w:val="single" w:sz="4" w:space="0" w:color="auto"/>
              <w:right w:val="single" w:sz="4" w:space="0" w:color="auto"/>
            </w:tcBorders>
          </w:tcPr>
          <w:p w14:paraId="1ECDA442" w14:textId="77777777" w:rsidR="00A14C43" w:rsidRPr="00E30083" w:rsidRDefault="00A14C43" w:rsidP="00BA3405">
            <w:pPr>
              <w:pStyle w:val="TAL"/>
              <w:rPr>
                <w:ins w:id="113" w:author="ZTE" w:date="2024-03-23T15:27:00Z"/>
                <w:lang w:eastAsia="zh-CN"/>
              </w:rPr>
            </w:pPr>
            <w:ins w:id="114" w:author="ZTE" w:date="2024-03-23T15:27:00Z">
              <w:r w:rsidRPr="00E300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522336C5" w14:textId="77777777" w:rsidR="00A14C43" w:rsidRPr="00E30083" w:rsidRDefault="00A14C43" w:rsidP="00BA3405">
            <w:pPr>
              <w:pStyle w:val="TAC"/>
              <w:rPr>
                <w:ins w:id="115" w:author="ZTE" w:date="2024-03-23T15:27:00Z"/>
                <w:lang w:eastAsia="zh-CN"/>
              </w:rPr>
            </w:pPr>
            <w:ins w:id="116" w:author="ZTE" w:date="2024-03-23T15:2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BF8F64A" w14:textId="77777777" w:rsidR="00A14C43" w:rsidRPr="00E30083" w:rsidRDefault="00A14C43" w:rsidP="00BA3405">
            <w:pPr>
              <w:pStyle w:val="TAL"/>
              <w:rPr>
                <w:ins w:id="117" w:author="ZTE" w:date="2024-03-23T15:27:00Z"/>
                <w:lang w:eastAsia="zh-CN"/>
              </w:rPr>
            </w:pPr>
            <w:ins w:id="118" w:author="ZTE" w:date="2024-03-23T15:27:00Z">
              <w:r w:rsidRPr="00E30083">
                <w:rPr>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90D3CBE" w14:textId="2534E91F" w:rsidR="00A14C43" w:rsidRPr="00E30083" w:rsidRDefault="00A14C43" w:rsidP="005F1982">
            <w:pPr>
              <w:pStyle w:val="TAL"/>
              <w:rPr>
                <w:ins w:id="119" w:author="ZTE" w:date="2024-03-23T15:27:00Z"/>
                <w:rFonts w:cs="Arial"/>
                <w:szCs w:val="18"/>
                <w:lang w:eastAsia="zh-CN"/>
              </w:rPr>
            </w:pPr>
            <w:ins w:id="120" w:author="ZTE" w:date="2024-03-23T15:27:00Z">
              <w:r>
                <w:rPr>
                  <w:rFonts w:cs="Arial"/>
                  <w:szCs w:val="18"/>
                  <w:lang w:eastAsia="zh-CN"/>
                </w:rPr>
                <w:t>T</w:t>
              </w:r>
              <w:r w:rsidRPr="00E30083">
                <w:rPr>
                  <w:rFonts w:cs="Arial" w:hint="eastAsia"/>
                  <w:szCs w:val="18"/>
                  <w:lang w:eastAsia="zh-CN"/>
                </w:rPr>
                <w:t xml:space="preserve">his IE shall contain </w:t>
              </w:r>
              <w:r w:rsidRPr="00E30083">
                <w:rPr>
                  <w:rFonts w:cs="Arial"/>
                  <w:szCs w:val="18"/>
                  <w:lang w:eastAsia="zh-CN"/>
                </w:rPr>
                <w:t xml:space="preserve">the mapped S-NSSAI </w:t>
              </w:r>
            </w:ins>
            <w:ins w:id="121" w:author="ZTE" w:date="2024-04-03T12:52:00Z">
              <w:r w:rsidR="005F1982">
                <w:rPr>
                  <w:rFonts w:cs="Arial"/>
                  <w:szCs w:val="18"/>
                  <w:lang w:eastAsia="zh-CN"/>
                </w:rPr>
                <w:t>in the</w:t>
              </w:r>
            </w:ins>
            <w:ins w:id="122" w:author="ZTE" w:date="2024-04-03T12:53:00Z">
              <w:r w:rsidR="005F1982">
                <w:rPr>
                  <w:rFonts w:cs="Arial"/>
                  <w:szCs w:val="18"/>
                  <w:lang w:eastAsia="zh-CN"/>
                </w:rPr>
                <w:t xml:space="preserve"> HPLMN</w:t>
              </w:r>
            </w:ins>
            <w:ins w:id="123" w:author="ZTE" w:date="2024-03-23T15:27:00Z">
              <w:r w:rsidRPr="00E30083">
                <w:rPr>
                  <w:rFonts w:cs="Arial"/>
                  <w:szCs w:val="18"/>
                  <w:lang w:eastAsia="zh-CN"/>
                </w:rPr>
                <w:t xml:space="preserve"> corresponding to the allowed S-NSSAI in the serving PLMN.</w:t>
              </w:r>
            </w:ins>
          </w:p>
        </w:tc>
      </w:tr>
      <w:bookmarkEnd w:id="76"/>
      <w:bookmarkEnd w:id="77"/>
      <w:bookmarkEnd w:id="78"/>
      <w:bookmarkEnd w:id="79"/>
      <w:bookmarkEnd w:id="80"/>
      <w:bookmarkEnd w:id="81"/>
      <w:bookmarkEnd w:id="82"/>
      <w:bookmarkEnd w:id="83"/>
    </w:tbl>
    <w:p w14:paraId="3B69AB5F" w14:textId="77777777" w:rsidR="00A14C43" w:rsidRPr="00630AB6" w:rsidRDefault="00A14C43" w:rsidP="00A14C43">
      <w:pPr>
        <w:rPr>
          <w:ins w:id="124" w:author="ZTE" w:date="2024-03-23T15:27:00Z"/>
        </w:rPr>
      </w:pPr>
    </w:p>
    <w:p w14:paraId="5171E291" w14:textId="77777777" w:rsidR="009D7FEB" w:rsidRPr="00A14C43"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DC197" w14:textId="77777777" w:rsidR="005C35DE" w:rsidRPr="00630AB6" w:rsidRDefault="005C35DE" w:rsidP="005C35DE">
      <w:pPr>
        <w:pStyle w:val="Heading3"/>
      </w:pPr>
      <w:bookmarkStart w:id="125" w:name="_Toc20142407"/>
      <w:bookmarkStart w:id="126" w:name="_Toc34217353"/>
      <w:bookmarkStart w:id="127" w:name="_Toc34217505"/>
      <w:bookmarkStart w:id="128" w:name="_Toc39051868"/>
      <w:bookmarkStart w:id="129" w:name="_Toc43210440"/>
      <w:bookmarkStart w:id="130" w:name="_Toc49853347"/>
      <w:bookmarkStart w:id="131" w:name="_Toc56530137"/>
      <w:bookmarkStart w:id="132" w:name="_Toc155594083"/>
      <w:r w:rsidRPr="00630AB6">
        <w:t>6.2.</w:t>
      </w:r>
      <w:r w:rsidRPr="00630AB6">
        <w:rPr>
          <w:rFonts w:hint="eastAsia"/>
          <w:lang w:eastAsia="zh-CN"/>
        </w:rPr>
        <w:t>8</w:t>
      </w:r>
      <w:r w:rsidRPr="00630AB6">
        <w:tab/>
        <w:t>Feature negotiation</w:t>
      </w:r>
      <w:bookmarkEnd w:id="125"/>
      <w:bookmarkEnd w:id="126"/>
      <w:bookmarkEnd w:id="127"/>
      <w:bookmarkEnd w:id="128"/>
      <w:bookmarkEnd w:id="129"/>
      <w:bookmarkEnd w:id="130"/>
      <w:bookmarkEnd w:id="131"/>
      <w:bookmarkEnd w:id="132"/>
    </w:p>
    <w:p w14:paraId="1A188557" w14:textId="77777777" w:rsidR="005C35DE" w:rsidRPr="00630AB6" w:rsidRDefault="005C35DE" w:rsidP="005C35DE">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9C01905" w14:textId="77777777" w:rsidR="005C35DE" w:rsidRPr="00630AB6" w:rsidRDefault="005C35DE" w:rsidP="005C35DE">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198CBA6C" w14:textId="77777777" w:rsidR="005C35DE" w:rsidRPr="00630AB6" w:rsidRDefault="005C35DE" w:rsidP="005C35DE">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46D88066" w14:textId="77777777" w:rsidR="005C35DE" w:rsidRPr="00630AB6" w:rsidRDefault="005C35DE" w:rsidP="005C35DE">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7AC2A79C" w14:textId="77777777" w:rsidR="005C35DE" w:rsidRPr="00630AB6" w:rsidRDefault="005C35DE" w:rsidP="005C35DE">
      <w:pPr>
        <w:rPr>
          <w:lang w:val="en-US"/>
        </w:rPr>
      </w:pPr>
      <w:r w:rsidRPr="00630AB6">
        <w:rPr>
          <w:lang w:val="en-US"/>
        </w:rPr>
        <w:t>The following features are defined for the Nnssf_NSSAIAvailability service.</w:t>
      </w:r>
    </w:p>
    <w:p w14:paraId="18A514B8" w14:textId="77777777" w:rsidR="005C35DE" w:rsidRPr="000D12E5" w:rsidRDefault="005C35DE" w:rsidP="005C35DE">
      <w:pPr>
        <w:pStyle w:val="TH"/>
      </w:pPr>
      <w:r w:rsidRPr="000D12E5">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C35DE" w:rsidRPr="00E30083" w14:paraId="3AE421DC" w14:textId="77777777" w:rsidTr="0082134E">
        <w:trPr>
          <w:cantSplit/>
          <w:jc w:val="center"/>
        </w:trPr>
        <w:tc>
          <w:tcPr>
            <w:tcW w:w="993" w:type="dxa"/>
          </w:tcPr>
          <w:p w14:paraId="101892DD" w14:textId="77777777" w:rsidR="005C35DE" w:rsidRPr="00E30083" w:rsidRDefault="005C35DE" w:rsidP="0082134E">
            <w:pPr>
              <w:pStyle w:val="TAH"/>
            </w:pPr>
            <w:r w:rsidRPr="00E30083">
              <w:t>Feature Number</w:t>
            </w:r>
          </w:p>
        </w:tc>
        <w:tc>
          <w:tcPr>
            <w:tcW w:w="1063" w:type="dxa"/>
          </w:tcPr>
          <w:p w14:paraId="19C6EEB8" w14:textId="77777777" w:rsidR="005C35DE" w:rsidRPr="00E30083" w:rsidRDefault="005C35DE" w:rsidP="0082134E">
            <w:pPr>
              <w:pStyle w:val="TAH"/>
            </w:pPr>
            <w:r w:rsidRPr="00E30083">
              <w:t>Feature</w:t>
            </w:r>
          </w:p>
        </w:tc>
        <w:tc>
          <w:tcPr>
            <w:tcW w:w="639" w:type="dxa"/>
          </w:tcPr>
          <w:p w14:paraId="7FC0D8CA" w14:textId="77777777" w:rsidR="005C35DE" w:rsidRPr="00E30083" w:rsidRDefault="005C35DE" w:rsidP="0082134E">
            <w:pPr>
              <w:pStyle w:val="TAH"/>
            </w:pPr>
            <w:r w:rsidRPr="00E30083">
              <w:t>M/O</w:t>
            </w:r>
          </w:p>
        </w:tc>
        <w:tc>
          <w:tcPr>
            <w:tcW w:w="6520" w:type="dxa"/>
          </w:tcPr>
          <w:p w14:paraId="2449B652" w14:textId="77777777" w:rsidR="005C35DE" w:rsidRPr="00E30083" w:rsidRDefault="005C35DE" w:rsidP="0082134E">
            <w:pPr>
              <w:pStyle w:val="TAH"/>
            </w:pPr>
            <w:r w:rsidRPr="00E30083">
              <w:t>Description</w:t>
            </w:r>
          </w:p>
        </w:tc>
      </w:tr>
      <w:tr w:rsidR="005C35DE" w:rsidRPr="00E30083" w14:paraId="06C74B12" w14:textId="77777777" w:rsidTr="0082134E">
        <w:trPr>
          <w:cantSplit/>
          <w:jc w:val="center"/>
        </w:trPr>
        <w:tc>
          <w:tcPr>
            <w:tcW w:w="993" w:type="dxa"/>
          </w:tcPr>
          <w:p w14:paraId="5CF3C5FE" w14:textId="77777777" w:rsidR="005C35DE" w:rsidRPr="00E30083" w:rsidRDefault="005C35DE" w:rsidP="0082134E">
            <w:pPr>
              <w:pStyle w:val="TAC"/>
            </w:pPr>
            <w:bookmarkStart w:id="133" w:name="_PERM_MCCTEMPBM_CRPT30470090___7" w:colFirst="3" w:colLast="3"/>
            <w:r w:rsidRPr="00E30083">
              <w:t>1</w:t>
            </w:r>
          </w:p>
        </w:tc>
        <w:tc>
          <w:tcPr>
            <w:tcW w:w="1063" w:type="dxa"/>
          </w:tcPr>
          <w:p w14:paraId="0EFF8FA5" w14:textId="77777777" w:rsidR="005C35DE" w:rsidRPr="00F82F2A" w:rsidRDefault="005C35DE" w:rsidP="0082134E">
            <w:pPr>
              <w:pStyle w:val="TAL"/>
            </w:pPr>
            <w:r w:rsidRPr="00F82F2A">
              <w:t>ONSSAI</w:t>
            </w:r>
          </w:p>
        </w:tc>
        <w:tc>
          <w:tcPr>
            <w:tcW w:w="639" w:type="dxa"/>
          </w:tcPr>
          <w:p w14:paraId="7D3675C5" w14:textId="77777777" w:rsidR="005C35DE" w:rsidRPr="00F82F2A" w:rsidRDefault="005C35DE" w:rsidP="0082134E">
            <w:pPr>
              <w:pStyle w:val="TAC"/>
            </w:pPr>
            <w:r w:rsidRPr="00F82F2A">
              <w:t>O</w:t>
            </w:r>
          </w:p>
        </w:tc>
        <w:tc>
          <w:tcPr>
            <w:tcW w:w="6520" w:type="dxa"/>
          </w:tcPr>
          <w:p w14:paraId="2D50F5B0" w14:textId="77777777" w:rsidR="005C35DE" w:rsidRPr="00E30083" w:rsidRDefault="005C35DE" w:rsidP="0082134E">
            <w:pPr>
              <w:pStyle w:val="TAL"/>
            </w:pPr>
            <w:r w:rsidRPr="00E30083">
              <w:t>Optimized NSSAI Availability Data encoding</w:t>
            </w:r>
          </w:p>
          <w:p w14:paraId="15EE22CD" w14:textId="77777777" w:rsidR="005C35DE" w:rsidRPr="00E30083" w:rsidRDefault="005C35DE" w:rsidP="0082134E">
            <w:pPr>
              <w:pStyle w:val="TAL"/>
            </w:pPr>
          </w:p>
          <w:p w14:paraId="6BB9DF59" w14:textId="77777777" w:rsidR="005C35DE" w:rsidRPr="00E30083" w:rsidRDefault="005C35DE" w:rsidP="0082134E">
            <w:pPr>
              <w:pStyle w:val="TAL"/>
            </w:pPr>
            <w:r w:rsidRPr="00E30083">
              <w:t>When this feature is supported:</w:t>
            </w:r>
          </w:p>
          <w:p w14:paraId="54BA411B" w14:textId="77777777" w:rsidR="005C35DE" w:rsidRPr="00E30083" w:rsidRDefault="005C35DE" w:rsidP="0082134E">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086098AE" w14:textId="77777777" w:rsidR="005C35DE" w:rsidRDefault="005C35DE" w:rsidP="0082134E">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RestrictedSnssai may encode a list of Home PLMN IDs or may be applicable to all of the Home PLMN IDs (see clause 6.2.6.2.5).</w:t>
            </w:r>
          </w:p>
          <w:p w14:paraId="7CCE05F4" w14:textId="77777777" w:rsidR="005C35DE" w:rsidRPr="00E30083" w:rsidRDefault="005C35DE" w:rsidP="0082134E">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33"/>
      <w:tr w:rsidR="005C35DE" w:rsidRPr="00E30083" w14:paraId="4BF7239A" w14:textId="77777777" w:rsidTr="0082134E">
        <w:trPr>
          <w:cantSplit/>
          <w:jc w:val="center"/>
        </w:trPr>
        <w:tc>
          <w:tcPr>
            <w:tcW w:w="993" w:type="dxa"/>
          </w:tcPr>
          <w:p w14:paraId="26979488" w14:textId="77777777" w:rsidR="005C35DE" w:rsidRPr="00E30083" w:rsidRDefault="005C35DE" w:rsidP="0082134E">
            <w:pPr>
              <w:pStyle w:val="TAC"/>
              <w:rPr>
                <w:lang w:eastAsia="zh-CN"/>
              </w:rPr>
            </w:pPr>
            <w:r>
              <w:rPr>
                <w:rFonts w:hint="eastAsia"/>
                <w:lang w:eastAsia="zh-CN"/>
              </w:rPr>
              <w:t>2</w:t>
            </w:r>
          </w:p>
        </w:tc>
        <w:tc>
          <w:tcPr>
            <w:tcW w:w="1063" w:type="dxa"/>
          </w:tcPr>
          <w:p w14:paraId="2029F894" w14:textId="77777777" w:rsidR="005C35DE" w:rsidRPr="00F82F2A" w:rsidRDefault="005C35DE" w:rsidP="0082134E">
            <w:pPr>
              <w:pStyle w:val="TAL"/>
            </w:pPr>
            <w:r>
              <w:rPr>
                <w:rFonts w:hint="eastAsia"/>
                <w:lang w:eastAsia="zh-CN"/>
              </w:rPr>
              <w:t>S</w:t>
            </w:r>
            <w:r>
              <w:rPr>
                <w:lang w:eastAsia="zh-CN"/>
              </w:rPr>
              <w:t>UMOD</w:t>
            </w:r>
          </w:p>
        </w:tc>
        <w:tc>
          <w:tcPr>
            <w:tcW w:w="639" w:type="dxa"/>
          </w:tcPr>
          <w:p w14:paraId="05321113" w14:textId="77777777" w:rsidR="005C35DE" w:rsidRPr="00F82F2A" w:rsidRDefault="005C35DE" w:rsidP="0082134E">
            <w:pPr>
              <w:pStyle w:val="TAC"/>
            </w:pPr>
            <w:r>
              <w:rPr>
                <w:rFonts w:hint="eastAsia"/>
                <w:lang w:eastAsia="zh-CN"/>
              </w:rPr>
              <w:t>O</w:t>
            </w:r>
          </w:p>
        </w:tc>
        <w:tc>
          <w:tcPr>
            <w:tcW w:w="6520" w:type="dxa"/>
          </w:tcPr>
          <w:p w14:paraId="6CC5A811" w14:textId="77777777" w:rsidR="005C35DE" w:rsidRDefault="005C35DE" w:rsidP="0082134E">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75CD8DC8" w14:textId="77777777" w:rsidR="005C35DE" w:rsidRDefault="005C35DE" w:rsidP="0082134E">
            <w:pPr>
              <w:pStyle w:val="TAL"/>
            </w:pPr>
          </w:p>
          <w:p w14:paraId="69C52A5D" w14:textId="77777777" w:rsidR="005C35DE" w:rsidRPr="00E30083" w:rsidRDefault="005C35DE" w:rsidP="0082134E">
            <w:pPr>
              <w:pStyle w:val="TAL"/>
            </w:pPr>
            <w:r>
              <w:t xml:space="preserve">When this feature is supported, the subscription of </w:t>
            </w:r>
            <w:r w:rsidRPr="00630AB6">
              <w:t>NSSAI availability information</w:t>
            </w:r>
            <w:r>
              <w:t xml:space="preserve"> is supported to be modified (see clause 5.3.2.3.2).</w:t>
            </w:r>
          </w:p>
        </w:tc>
      </w:tr>
      <w:tr w:rsidR="005C35DE" w:rsidRPr="00E30083" w14:paraId="01BBDF63" w14:textId="77777777" w:rsidTr="0082134E">
        <w:trPr>
          <w:cantSplit/>
          <w:jc w:val="center"/>
        </w:trPr>
        <w:tc>
          <w:tcPr>
            <w:tcW w:w="993" w:type="dxa"/>
          </w:tcPr>
          <w:p w14:paraId="631DA169" w14:textId="77777777" w:rsidR="005C35DE" w:rsidRDefault="005C35DE" w:rsidP="0082134E">
            <w:pPr>
              <w:pStyle w:val="TAC"/>
              <w:rPr>
                <w:lang w:eastAsia="zh-CN"/>
              </w:rPr>
            </w:pPr>
            <w:r>
              <w:rPr>
                <w:rFonts w:hint="eastAsia"/>
                <w:lang w:eastAsia="zh-CN"/>
              </w:rPr>
              <w:t>3</w:t>
            </w:r>
          </w:p>
        </w:tc>
        <w:tc>
          <w:tcPr>
            <w:tcW w:w="1063" w:type="dxa"/>
          </w:tcPr>
          <w:p w14:paraId="02C62A84" w14:textId="77777777" w:rsidR="005C35DE" w:rsidRDefault="005C35DE" w:rsidP="0082134E">
            <w:pPr>
              <w:pStyle w:val="TAL"/>
              <w:rPr>
                <w:lang w:eastAsia="zh-CN"/>
              </w:rPr>
            </w:pPr>
            <w:r w:rsidRPr="00991C3B">
              <w:t>EANAN</w:t>
            </w:r>
          </w:p>
        </w:tc>
        <w:tc>
          <w:tcPr>
            <w:tcW w:w="639" w:type="dxa"/>
          </w:tcPr>
          <w:p w14:paraId="0759B69D" w14:textId="77777777" w:rsidR="005C35DE" w:rsidRDefault="005C35DE" w:rsidP="0082134E">
            <w:pPr>
              <w:pStyle w:val="TAC"/>
              <w:rPr>
                <w:lang w:eastAsia="zh-CN"/>
              </w:rPr>
            </w:pPr>
            <w:r>
              <w:t>O</w:t>
            </w:r>
          </w:p>
        </w:tc>
        <w:tc>
          <w:tcPr>
            <w:tcW w:w="6520" w:type="dxa"/>
          </w:tcPr>
          <w:p w14:paraId="17BF6268" w14:textId="77777777" w:rsidR="005C35DE" w:rsidRDefault="005C35DE" w:rsidP="0082134E">
            <w:pPr>
              <w:pStyle w:val="TAL"/>
            </w:pPr>
            <w:r>
              <w:t>Empty Authorized NSSAI Availability Notification</w:t>
            </w:r>
          </w:p>
          <w:p w14:paraId="242EF130" w14:textId="77777777" w:rsidR="005C35DE" w:rsidRDefault="005C35DE" w:rsidP="0082134E">
            <w:pPr>
              <w:pStyle w:val="TAL"/>
            </w:pPr>
          </w:p>
          <w:p w14:paraId="37E7789F" w14:textId="77777777" w:rsidR="005C35DE" w:rsidRDefault="005C35DE" w:rsidP="0082134E">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460B341B" w14:textId="77777777" w:rsidR="005C35DE" w:rsidRDefault="005C35DE" w:rsidP="0082134E">
            <w:pPr>
              <w:pStyle w:val="TAL"/>
            </w:pPr>
          </w:p>
          <w:p w14:paraId="36DAC4C7" w14:textId="77777777" w:rsidR="005C35DE" w:rsidRDefault="005C35DE" w:rsidP="0082134E">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5C35DE" w:rsidRPr="00E30083" w14:paraId="0315E374" w14:textId="77777777" w:rsidTr="0082134E">
        <w:trPr>
          <w:cantSplit/>
          <w:jc w:val="center"/>
        </w:trPr>
        <w:tc>
          <w:tcPr>
            <w:tcW w:w="993" w:type="dxa"/>
          </w:tcPr>
          <w:p w14:paraId="1F758B52" w14:textId="77777777" w:rsidR="005C35DE" w:rsidRDefault="005C35DE" w:rsidP="0082134E">
            <w:pPr>
              <w:pStyle w:val="TAC"/>
              <w:rPr>
                <w:lang w:eastAsia="zh-CN"/>
              </w:rPr>
            </w:pPr>
            <w:r>
              <w:rPr>
                <w:lang w:eastAsia="zh-CN"/>
              </w:rPr>
              <w:t>4</w:t>
            </w:r>
          </w:p>
        </w:tc>
        <w:tc>
          <w:tcPr>
            <w:tcW w:w="1063" w:type="dxa"/>
          </w:tcPr>
          <w:p w14:paraId="7B6E7EA9" w14:textId="77777777" w:rsidR="005C35DE" w:rsidRPr="00991C3B" w:rsidRDefault="005C35DE" w:rsidP="0082134E">
            <w:pPr>
              <w:pStyle w:val="TAL"/>
            </w:pPr>
            <w:r>
              <w:t>ES3XX</w:t>
            </w:r>
          </w:p>
        </w:tc>
        <w:tc>
          <w:tcPr>
            <w:tcW w:w="639" w:type="dxa"/>
          </w:tcPr>
          <w:p w14:paraId="58FE213D" w14:textId="77777777" w:rsidR="005C35DE" w:rsidRDefault="005C35DE" w:rsidP="0082134E">
            <w:pPr>
              <w:pStyle w:val="TAC"/>
            </w:pPr>
            <w:r>
              <w:t>M</w:t>
            </w:r>
          </w:p>
        </w:tc>
        <w:tc>
          <w:tcPr>
            <w:tcW w:w="6520" w:type="dxa"/>
          </w:tcPr>
          <w:p w14:paraId="284E0724" w14:textId="77777777" w:rsidR="005C35DE" w:rsidRDefault="005C35DE" w:rsidP="0082134E">
            <w:pPr>
              <w:pStyle w:val="TAL"/>
              <w:rPr>
                <w:lang w:eastAsia="ko-KR"/>
              </w:rPr>
            </w:pPr>
            <w:r>
              <w:rPr>
                <w:lang w:val="en-US"/>
              </w:rPr>
              <w:t>Extended Support of HTTP 307/308 redirection</w:t>
            </w:r>
          </w:p>
          <w:p w14:paraId="5474ABB8" w14:textId="77777777" w:rsidR="005C35DE" w:rsidRDefault="005C35DE" w:rsidP="0082134E">
            <w:pPr>
              <w:pStyle w:val="TAL"/>
              <w:rPr>
                <w:lang w:eastAsia="ko-KR"/>
              </w:rPr>
            </w:pPr>
          </w:p>
          <w:p w14:paraId="1AECA22A" w14:textId="77777777" w:rsidR="005C35DE" w:rsidRDefault="005C35DE" w:rsidP="0082134E">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5C35DE" w:rsidRPr="00C67C3E" w14:paraId="21EF8EEF" w14:textId="77777777" w:rsidTr="0082134E">
        <w:trPr>
          <w:cantSplit/>
          <w:jc w:val="center"/>
        </w:trPr>
        <w:tc>
          <w:tcPr>
            <w:tcW w:w="993" w:type="dxa"/>
          </w:tcPr>
          <w:p w14:paraId="79C38379" w14:textId="77777777" w:rsidR="005C35DE" w:rsidRDefault="005C35DE" w:rsidP="0082134E">
            <w:pPr>
              <w:pStyle w:val="TAC"/>
              <w:rPr>
                <w:lang w:eastAsia="zh-CN"/>
              </w:rPr>
            </w:pPr>
            <w:r>
              <w:rPr>
                <w:lang w:eastAsia="zh-CN"/>
              </w:rPr>
              <w:t>5</w:t>
            </w:r>
          </w:p>
        </w:tc>
        <w:tc>
          <w:tcPr>
            <w:tcW w:w="1063" w:type="dxa"/>
          </w:tcPr>
          <w:p w14:paraId="5C97AAD9" w14:textId="77777777" w:rsidR="005C35DE" w:rsidRDefault="005C35DE" w:rsidP="0082134E">
            <w:pPr>
              <w:pStyle w:val="TAL"/>
            </w:pPr>
            <w:r>
              <w:t>SATAS</w:t>
            </w:r>
          </w:p>
        </w:tc>
        <w:tc>
          <w:tcPr>
            <w:tcW w:w="639" w:type="dxa"/>
          </w:tcPr>
          <w:p w14:paraId="41823B59" w14:textId="77777777" w:rsidR="005C35DE" w:rsidRDefault="005C35DE" w:rsidP="0082134E">
            <w:pPr>
              <w:pStyle w:val="TAC"/>
            </w:pPr>
            <w:r>
              <w:t>O</w:t>
            </w:r>
          </w:p>
        </w:tc>
        <w:tc>
          <w:tcPr>
            <w:tcW w:w="6520" w:type="dxa"/>
          </w:tcPr>
          <w:p w14:paraId="3C2B8A1E" w14:textId="77777777" w:rsidR="005C35DE" w:rsidRDefault="005C35DE" w:rsidP="0082134E">
            <w:pPr>
              <w:pStyle w:val="TAL"/>
              <w:rPr>
                <w:lang w:val="en-US"/>
              </w:rPr>
            </w:pPr>
            <w:r>
              <w:rPr>
                <w:lang w:val="en-US"/>
              </w:rPr>
              <w:t>Subscribe ALL TAIs for AMF Set</w:t>
            </w:r>
          </w:p>
          <w:p w14:paraId="6D5E70FF" w14:textId="77777777" w:rsidR="005C35DE" w:rsidRDefault="005C35DE" w:rsidP="0082134E">
            <w:pPr>
              <w:pStyle w:val="TAL"/>
              <w:rPr>
                <w:lang w:val="en-US"/>
              </w:rPr>
            </w:pPr>
          </w:p>
          <w:p w14:paraId="5B21C725" w14:textId="77777777" w:rsidR="005C35DE" w:rsidRDefault="005C35DE" w:rsidP="0082134E">
            <w:pPr>
              <w:pStyle w:val="TAL"/>
            </w:pPr>
            <w:r>
              <w:t>A NSSF supporting this feature shall support the NF Consumer to subscribe to all TAI(s) for an AMF set.</w:t>
            </w:r>
          </w:p>
          <w:p w14:paraId="39E1AE7C" w14:textId="77777777" w:rsidR="005C35DE" w:rsidRPr="00C67C3E" w:rsidRDefault="005C35DE" w:rsidP="0082134E">
            <w:pPr>
              <w:pStyle w:val="TAL"/>
            </w:pPr>
          </w:p>
        </w:tc>
      </w:tr>
      <w:tr w:rsidR="005C35DE" w:rsidRPr="00C67C3E" w14:paraId="5696B8B9" w14:textId="77777777" w:rsidTr="0082134E">
        <w:trPr>
          <w:cantSplit/>
          <w:jc w:val="center"/>
        </w:trPr>
        <w:tc>
          <w:tcPr>
            <w:tcW w:w="993" w:type="dxa"/>
          </w:tcPr>
          <w:p w14:paraId="7E4B3007" w14:textId="77777777" w:rsidR="005C35DE" w:rsidRDefault="005C35DE" w:rsidP="0082134E">
            <w:pPr>
              <w:pStyle w:val="TAC"/>
              <w:rPr>
                <w:lang w:eastAsia="zh-CN"/>
              </w:rPr>
            </w:pPr>
            <w:r>
              <w:rPr>
                <w:lang w:eastAsia="zh-CN"/>
              </w:rPr>
              <w:t>6</w:t>
            </w:r>
          </w:p>
        </w:tc>
        <w:tc>
          <w:tcPr>
            <w:tcW w:w="1063" w:type="dxa"/>
          </w:tcPr>
          <w:p w14:paraId="257E6824" w14:textId="77777777" w:rsidR="005C35DE" w:rsidRDefault="005C35DE" w:rsidP="0082134E">
            <w:pPr>
              <w:pStyle w:val="TAL"/>
            </w:pPr>
            <w:r>
              <w:t>NSIUN</w:t>
            </w:r>
          </w:p>
        </w:tc>
        <w:tc>
          <w:tcPr>
            <w:tcW w:w="639" w:type="dxa"/>
          </w:tcPr>
          <w:p w14:paraId="7D6E009F" w14:textId="77777777" w:rsidR="005C35DE" w:rsidRDefault="005C35DE" w:rsidP="0082134E">
            <w:pPr>
              <w:pStyle w:val="TAC"/>
            </w:pPr>
            <w:r>
              <w:t>O</w:t>
            </w:r>
          </w:p>
        </w:tc>
        <w:tc>
          <w:tcPr>
            <w:tcW w:w="6520" w:type="dxa"/>
          </w:tcPr>
          <w:p w14:paraId="001AC1E9" w14:textId="77777777" w:rsidR="005C35DE" w:rsidRDefault="005C35DE" w:rsidP="0082134E">
            <w:pPr>
              <w:pStyle w:val="TAL"/>
              <w:rPr>
                <w:lang w:val="en-US"/>
              </w:rPr>
            </w:pPr>
            <w:r>
              <w:rPr>
                <w:lang w:val="en-US"/>
              </w:rPr>
              <w:t>Network Slice Instance Unavailability Notification</w:t>
            </w:r>
          </w:p>
          <w:p w14:paraId="1D8DBBB9" w14:textId="77777777" w:rsidR="005C35DE" w:rsidRDefault="005C35DE" w:rsidP="0082134E">
            <w:pPr>
              <w:pStyle w:val="TAL"/>
              <w:rPr>
                <w:lang w:val="en-US"/>
              </w:rPr>
            </w:pPr>
          </w:p>
          <w:p w14:paraId="616764E6" w14:textId="77777777" w:rsidR="005C35DE" w:rsidRDefault="005C35DE" w:rsidP="0082134E">
            <w:pPr>
              <w:pStyle w:val="TAL"/>
              <w:rPr>
                <w:lang w:val="en-US"/>
              </w:rPr>
            </w:pPr>
            <w:r>
              <w:rPr>
                <w:lang w:val="en-US"/>
              </w:rPr>
              <w:t xml:space="preserve">An NF Service Consumer (e.g., AMF, V-NSSF) and NSSF supporting this feature shall support notifications from the NSSF to the NF Service Consumer about the unavailability of Network Slice Instances, as specified in </w:t>
            </w:r>
            <w:bookmarkStart w:id="134" w:name="_Hlk131764375"/>
            <w:r>
              <w:rPr>
                <w:lang w:val="en-US"/>
              </w:rPr>
              <w:t>clause </w:t>
            </w:r>
            <w:r>
              <w:t>5.15.5.3 of 3GPP TS 23.501 [2].</w:t>
            </w:r>
            <w:bookmarkEnd w:id="134"/>
          </w:p>
        </w:tc>
      </w:tr>
      <w:tr w:rsidR="005C35DE" w:rsidRPr="00C67C3E" w14:paraId="7D45E717" w14:textId="77777777" w:rsidTr="0082134E">
        <w:trPr>
          <w:cantSplit/>
          <w:jc w:val="center"/>
        </w:trPr>
        <w:tc>
          <w:tcPr>
            <w:tcW w:w="993" w:type="dxa"/>
          </w:tcPr>
          <w:p w14:paraId="6F3983FF" w14:textId="77777777" w:rsidR="005C35DE" w:rsidRDefault="005C35DE" w:rsidP="0082134E">
            <w:pPr>
              <w:pStyle w:val="TAC"/>
              <w:rPr>
                <w:lang w:eastAsia="zh-CN"/>
              </w:rPr>
            </w:pPr>
            <w:r>
              <w:rPr>
                <w:lang w:eastAsia="zh-CN"/>
              </w:rPr>
              <w:t>7</w:t>
            </w:r>
          </w:p>
        </w:tc>
        <w:tc>
          <w:tcPr>
            <w:tcW w:w="1063" w:type="dxa"/>
          </w:tcPr>
          <w:p w14:paraId="0C89B1F8" w14:textId="77777777" w:rsidR="005C35DE" w:rsidRDefault="005C35DE" w:rsidP="0082134E">
            <w:pPr>
              <w:pStyle w:val="TAL"/>
            </w:pPr>
            <w:r>
              <w:rPr>
                <w:lang w:eastAsia="zh-CN"/>
              </w:rPr>
              <w:t>NSRP</w:t>
            </w:r>
          </w:p>
        </w:tc>
        <w:tc>
          <w:tcPr>
            <w:tcW w:w="639" w:type="dxa"/>
          </w:tcPr>
          <w:p w14:paraId="197D32F7" w14:textId="77777777" w:rsidR="005C35DE" w:rsidRDefault="005C35DE" w:rsidP="0082134E">
            <w:pPr>
              <w:pStyle w:val="TAC"/>
            </w:pPr>
            <w:r>
              <w:t>O</w:t>
            </w:r>
          </w:p>
        </w:tc>
        <w:tc>
          <w:tcPr>
            <w:tcW w:w="6520" w:type="dxa"/>
          </w:tcPr>
          <w:p w14:paraId="7318E639" w14:textId="77777777" w:rsidR="005C35DE" w:rsidRDefault="005C35DE" w:rsidP="0082134E">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D451743" w14:textId="77777777" w:rsidR="005C35DE" w:rsidRDefault="005C35DE" w:rsidP="0082134E">
            <w:pPr>
              <w:keepNext/>
              <w:keepLines/>
              <w:spacing w:after="0"/>
              <w:rPr>
                <w:rFonts w:ascii="Arial" w:hAnsi="Arial"/>
                <w:sz w:val="18"/>
              </w:rPr>
            </w:pPr>
          </w:p>
          <w:p w14:paraId="7E9A373C" w14:textId="77777777" w:rsidR="005C35DE" w:rsidRDefault="005C35DE" w:rsidP="0082134E">
            <w:pPr>
              <w:pStyle w:val="TAL"/>
              <w:rPr>
                <w:lang w:val="en-US"/>
              </w:rPr>
            </w:pPr>
            <w:r w:rsidRPr="00D533F5">
              <w:t>An NF service consumer (e.g.</w:t>
            </w:r>
            <w:r>
              <w:t>,</w:t>
            </w:r>
            <w:r w:rsidRPr="00D533F5">
              <w:t xml:space="preserve"> AMF</w:t>
            </w:r>
            <w:r>
              <w:t>, V-NSSF</w:t>
            </w:r>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A14C43" w:rsidRPr="00C67C3E" w14:paraId="3E420337" w14:textId="77777777" w:rsidTr="0082134E">
        <w:trPr>
          <w:cantSplit/>
          <w:jc w:val="center"/>
          <w:ins w:id="135" w:author="ZTE-LSr2" w:date="2024-03-18T17:43:00Z"/>
        </w:trPr>
        <w:tc>
          <w:tcPr>
            <w:tcW w:w="993" w:type="dxa"/>
          </w:tcPr>
          <w:p w14:paraId="2EA6EC98" w14:textId="7467F092" w:rsidR="00A14C43" w:rsidRDefault="00613E69" w:rsidP="00A14C43">
            <w:pPr>
              <w:pStyle w:val="TAC"/>
              <w:rPr>
                <w:ins w:id="136" w:author="ZTE-LSr2" w:date="2024-03-18T17:43:00Z"/>
                <w:lang w:eastAsia="zh-CN"/>
              </w:rPr>
            </w:pPr>
            <w:ins w:id="137" w:author="ZTE" w:date="2024-03-23T15:30:00Z">
              <w:r>
                <w:rPr>
                  <w:lang w:eastAsia="zh-CN"/>
                </w:rPr>
                <w:t>yy</w:t>
              </w:r>
            </w:ins>
          </w:p>
        </w:tc>
        <w:tc>
          <w:tcPr>
            <w:tcW w:w="1063" w:type="dxa"/>
          </w:tcPr>
          <w:p w14:paraId="54CF4AB3" w14:textId="3FBE649A" w:rsidR="00A14C43" w:rsidRDefault="00A14C43" w:rsidP="00A14C43">
            <w:pPr>
              <w:pStyle w:val="TAL"/>
              <w:rPr>
                <w:ins w:id="138" w:author="ZTE-LSr2" w:date="2024-03-18T17:43:00Z"/>
                <w:lang w:eastAsia="zh-CN"/>
              </w:rPr>
            </w:pPr>
            <w:ins w:id="139" w:author="ZTE" w:date="2024-03-23T15:28:00Z">
              <w:r>
                <w:rPr>
                  <w:lang w:eastAsia="zh-CN"/>
                </w:rPr>
                <w:t>NSRM</w:t>
              </w:r>
            </w:ins>
          </w:p>
        </w:tc>
        <w:tc>
          <w:tcPr>
            <w:tcW w:w="639" w:type="dxa"/>
          </w:tcPr>
          <w:p w14:paraId="2F7199CF" w14:textId="7C631154" w:rsidR="00A14C43" w:rsidRDefault="00A14C43" w:rsidP="00A14C43">
            <w:pPr>
              <w:pStyle w:val="TAC"/>
              <w:rPr>
                <w:ins w:id="140" w:author="ZTE-LSr2" w:date="2024-03-18T17:43:00Z"/>
              </w:rPr>
            </w:pPr>
            <w:ins w:id="141" w:author="ZTE" w:date="2024-03-23T15:28:00Z">
              <w:r>
                <w:t>O</w:t>
              </w:r>
            </w:ins>
          </w:p>
        </w:tc>
        <w:tc>
          <w:tcPr>
            <w:tcW w:w="6520" w:type="dxa"/>
          </w:tcPr>
          <w:p w14:paraId="7F9CCBF5" w14:textId="77777777" w:rsidR="00A14C43" w:rsidRDefault="00A14C43" w:rsidP="00A14C43">
            <w:pPr>
              <w:keepNext/>
              <w:keepLines/>
              <w:spacing w:after="0"/>
              <w:rPr>
                <w:ins w:id="142" w:author="ZTE" w:date="2024-03-23T15:28:00Z"/>
                <w:rFonts w:ascii="Arial" w:hAnsi="Arial"/>
                <w:sz w:val="18"/>
                <w:lang w:eastAsia="zh-CN"/>
              </w:rPr>
            </w:pPr>
            <w:ins w:id="143" w:author="ZTE" w:date="2024-03-23T15:28:00Z">
              <w:r>
                <w:rPr>
                  <w:rFonts w:ascii="Arial" w:hAnsi="Arial" w:hint="eastAsia"/>
                  <w:sz w:val="18"/>
                  <w:lang w:eastAsia="zh-CN"/>
                </w:rPr>
                <w:t>N</w:t>
              </w:r>
              <w:r>
                <w:rPr>
                  <w:rFonts w:ascii="Arial" w:hAnsi="Arial"/>
                  <w:sz w:val="18"/>
                  <w:lang w:eastAsia="zh-CN"/>
                </w:rPr>
                <w:t>etwork Slice Re-Mapping</w:t>
              </w:r>
            </w:ins>
          </w:p>
          <w:p w14:paraId="3D496D5D" w14:textId="77777777" w:rsidR="00A14C43" w:rsidRDefault="00A14C43" w:rsidP="00A14C43">
            <w:pPr>
              <w:keepNext/>
              <w:keepLines/>
              <w:spacing w:after="0"/>
              <w:rPr>
                <w:ins w:id="144" w:author="ZTE" w:date="2024-03-23T15:28:00Z"/>
                <w:rFonts w:ascii="Arial" w:hAnsi="Arial"/>
                <w:sz w:val="18"/>
                <w:lang w:eastAsia="zh-CN"/>
              </w:rPr>
            </w:pPr>
          </w:p>
          <w:p w14:paraId="34265971" w14:textId="34251B31" w:rsidR="00A14C43" w:rsidRDefault="00A14C43" w:rsidP="00E0669D">
            <w:pPr>
              <w:keepNext/>
              <w:keepLines/>
              <w:spacing w:after="0"/>
              <w:rPr>
                <w:ins w:id="145" w:author="ZTE-LSr2" w:date="2024-03-18T17:43:00Z"/>
                <w:rFonts w:ascii="Arial" w:hAnsi="Arial"/>
                <w:sz w:val="18"/>
                <w:lang w:eastAsia="zh-CN"/>
              </w:rPr>
            </w:pPr>
            <w:ins w:id="146" w:author="ZTE" w:date="2024-03-23T15:28:00Z">
              <w:r>
                <w:rPr>
                  <w:rFonts w:ascii="Arial" w:hAnsi="Arial"/>
                  <w:sz w:val="18"/>
                  <w:lang w:eastAsia="zh-CN"/>
                </w:rPr>
                <w:t xml:space="preserve">An NF </w:t>
              </w:r>
              <w:r w:rsidRPr="00505F42">
                <w:rPr>
                  <w:rFonts w:ascii="Arial" w:hAnsi="Arial"/>
                  <w:sz w:val="18"/>
                  <w:lang w:eastAsia="zh-CN"/>
                </w:rPr>
                <w:t>NF service consumer (e.g., AMF)</w:t>
              </w:r>
              <w:r>
                <w:rPr>
                  <w:rFonts w:ascii="Arial" w:hAnsi="Arial"/>
                  <w:sz w:val="18"/>
                  <w:lang w:eastAsia="zh-CN"/>
                </w:rPr>
                <w:t xml:space="preserve"> that supports this feature shall support </w:t>
              </w:r>
            </w:ins>
            <w:ins w:id="147" w:author="ZTE" w:date="2024-04-03T12:44:00Z">
              <w:r w:rsidR="00E0669D">
                <w:rPr>
                  <w:rFonts w:ascii="Arial" w:hAnsi="Arial"/>
                  <w:sz w:val="18"/>
                  <w:lang w:eastAsia="zh-CN"/>
                </w:rPr>
                <w:t>the</w:t>
              </w:r>
            </w:ins>
            <w:ins w:id="148" w:author="ZTE" w:date="2024-03-23T15:28:00Z">
              <w:r>
                <w:rPr>
                  <w:rFonts w:ascii="Arial" w:hAnsi="Arial"/>
                  <w:sz w:val="18"/>
                  <w:lang w:eastAsia="zh-CN"/>
                </w:rPr>
                <w:t xml:space="preserve"> update </w:t>
              </w:r>
            </w:ins>
            <w:ins w:id="149" w:author="ZTE" w:date="2024-04-03T12:44:00Z">
              <w:r w:rsidR="00E0669D">
                <w:rPr>
                  <w:rFonts w:ascii="Arial" w:hAnsi="Arial"/>
                  <w:sz w:val="18"/>
                  <w:lang w:eastAsia="zh-CN"/>
                </w:rPr>
                <w:t xml:space="preserve">of </w:t>
              </w:r>
            </w:ins>
            <w:ins w:id="150" w:author="ZTE" w:date="2024-03-23T15:28:00Z">
              <w:r>
                <w:rPr>
                  <w:rFonts w:ascii="Arial" w:hAnsi="Arial"/>
                  <w:sz w:val="18"/>
                  <w:lang w:eastAsia="zh-CN"/>
                </w:rPr>
                <w:t>network slice re</w:t>
              </w:r>
            </w:ins>
            <w:ins w:id="151" w:author="ZTE" w:date="2024-04-03T12:45:00Z">
              <w:r w:rsidR="00E0669D">
                <w:rPr>
                  <w:rFonts w:ascii="Arial" w:hAnsi="Arial"/>
                  <w:sz w:val="18"/>
                  <w:lang w:eastAsia="zh-CN"/>
                </w:rPr>
                <w:t>-m</w:t>
              </w:r>
            </w:ins>
            <w:ins w:id="152" w:author="ZTE" w:date="2024-03-23T15:28:00Z">
              <w:r>
                <w:rPr>
                  <w:rFonts w:ascii="Arial" w:hAnsi="Arial"/>
                  <w:sz w:val="18"/>
                  <w:lang w:eastAsia="zh-CN"/>
                </w:rPr>
                <w:t xml:space="preserve">apping between the S-NSSAI(s) </w:t>
              </w:r>
            </w:ins>
            <w:ins w:id="153" w:author="ZTE" w:date="2024-04-03T12:45:00Z">
              <w:r w:rsidR="00E0669D">
                <w:rPr>
                  <w:rFonts w:ascii="Arial" w:hAnsi="Arial"/>
                  <w:sz w:val="18"/>
                  <w:lang w:eastAsia="zh-CN"/>
                </w:rPr>
                <w:t>in</w:t>
              </w:r>
            </w:ins>
            <w:ins w:id="154" w:author="ZTE" w:date="2024-03-23T15:28:00Z">
              <w:r>
                <w:rPr>
                  <w:rFonts w:ascii="Arial" w:hAnsi="Arial"/>
                  <w:sz w:val="18"/>
                  <w:lang w:eastAsia="zh-CN"/>
                </w:rPr>
                <w:t xml:space="preserve"> the serving PLMN and the S-NSSAI(s) </w:t>
              </w:r>
            </w:ins>
            <w:ins w:id="155" w:author="ZTE" w:date="2024-04-03T12:45:00Z">
              <w:r w:rsidR="00E0669D">
                <w:rPr>
                  <w:rFonts w:ascii="Arial" w:hAnsi="Arial"/>
                  <w:sz w:val="18"/>
                  <w:lang w:eastAsia="zh-CN"/>
                </w:rPr>
                <w:t>in the</w:t>
              </w:r>
            </w:ins>
            <w:ins w:id="156" w:author="ZTE" w:date="2024-03-23T15:28:00Z">
              <w:r>
                <w:rPr>
                  <w:rFonts w:ascii="Arial" w:hAnsi="Arial"/>
                  <w:sz w:val="18"/>
                  <w:lang w:eastAsia="zh-CN"/>
                </w:rPr>
                <w:t xml:space="preserve"> HPLMN</w:t>
              </w:r>
            </w:ins>
            <w:ins w:id="157" w:author="ZTE v1" w:date="2024-04-02T17:50:00Z">
              <w:r w:rsidR="00E120F2">
                <w:rPr>
                  <w:rFonts w:ascii="Arial" w:hAnsi="Arial"/>
                  <w:sz w:val="18"/>
                  <w:lang w:eastAsia="zh-CN"/>
                </w:rPr>
                <w:t>.</w:t>
              </w:r>
            </w:ins>
          </w:p>
        </w:tc>
      </w:tr>
      <w:tr w:rsidR="00A14C43" w:rsidRPr="00E30083" w14:paraId="5219BD75" w14:textId="77777777" w:rsidTr="0082134E">
        <w:trPr>
          <w:cantSplit/>
          <w:jc w:val="center"/>
        </w:trPr>
        <w:tc>
          <w:tcPr>
            <w:tcW w:w="9215" w:type="dxa"/>
            <w:gridSpan w:val="4"/>
          </w:tcPr>
          <w:p w14:paraId="7DBF4594" w14:textId="77777777" w:rsidR="00A14C43" w:rsidRPr="00E30083" w:rsidRDefault="00A14C43" w:rsidP="00A14C43">
            <w:pPr>
              <w:pStyle w:val="TAL"/>
              <w:rPr>
                <w:bCs/>
              </w:rPr>
            </w:pPr>
            <w:r w:rsidRPr="00E30083">
              <w:t>Feature number: The order number of the feature within the s</w:t>
            </w:r>
            <w:r w:rsidRPr="00E30083">
              <w:rPr>
                <w:bCs/>
              </w:rPr>
              <w:t>upportedFeatures attribute (starting with 1).</w:t>
            </w:r>
          </w:p>
          <w:p w14:paraId="2DDD3215" w14:textId="77777777" w:rsidR="00A14C43" w:rsidRPr="00E30083" w:rsidRDefault="00A14C43" w:rsidP="00A14C43">
            <w:pPr>
              <w:pStyle w:val="TAL"/>
              <w:rPr>
                <w:bCs/>
              </w:rPr>
            </w:pPr>
            <w:r w:rsidRPr="00E30083">
              <w:rPr>
                <w:bCs/>
              </w:rPr>
              <w:t>Feature: A short name that can be used to refer to the bit and to the feature.</w:t>
            </w:r>
          </w:p>
          <w:p w14:paraId="19D71816" w14:textId="77777777" w:rsidR="00A14C43" w:rsidRPr="00E30083" w:rsidRDefault="00A14C43" w:rsidP="00A14C43">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BC3D044" w14:textId="77777777" w:rsidR="00A14C43" w:rsidRPr="00E30083" w:rsidRDefault="00A14C43" w:rsidP="00A14C43">
            <w:pPr>
              <w:pStyle w:val="TAL"/>
            </w:pPr>
            <w:r w:rsidRPr="00E30083">
              <w:t>Description: A clear textual description of the feature.</w:t>
            </w:r>
          </w:p>
        </w:tc>
      </w:tr>
    </w:tbl>
    <w:p w14:paraId="3F0EF70E" w14:textId="77777777" w:rsidR="009D7FEB" w:rsidRDefault="009D7FEB" w:rsidP="009D7FEB">
      <w:pPr>
        <w:rPr>
          <w:noProof/>
        </w:rPr>
      </w:pPr>
    </w:p>
    <w:p w14:paraId="52D19D54" w14:textId="77777777" w:rsidR="005C35DE" w:rsidRPr="006B5418" w:rsidRDefault="005C35DE" w:rsidP="005C3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1FFB6F" w14:textId="77777777" w:rsidR="0082134E" w:rsidRPr="00630AB6" w:rsidRDefault="0082134E" w:rsidP="0082134E">
      <w:pPr>
        <w:pStyle w:val="Heading1"/>
      </w:pPr>
      <w:bookmarkStart w:id="158" w:name="_Toc20142412"/>
      <w:bookmarkStart w:id="159" w:name="_Toc34217358"/>
      <w:bookmarkStart w:id="160" w:name="_Toc34217510"/>
      <w:bookmarkStart w:id="161" w:name="_Toc39051873"/>
      <w:bookmarkStart w:id="162" w:name="_Toc43210445"/>
      <w:bookmarkStart w:id="163" w:name="_Toc49853352"/>
      <w:bookmarkStart w:id="164" w:name="_Toc56530143"/>
      <w:bookmarkStart w:id="165" w:name="_Toc155594089"/>
      <w:r w:rsidRPr="00630AB6">
        <w:t>A.3</w:t>
      </w:r>
      <w:r w:rsidRPr="00630AB6">
        <w:tab/>
        <w:t>Nnssf_NSSAIAvailability API</w:t>
      </w:r>
      <w:bookmarkEnd w:id="158"/>
      <w:bookmarkEnd w:id="159"/>
      <w:bookmarkEnd w:id="160"/>
      <w:bookmarkEnd w:id="161"/>
      <w:bookmarkEnd w:id="162"/>
      <w:bookmarkEnd w:id="163"/>
      <w:bookmarkEnd w:id="164"/>
      <w:bookmarkEnd w:id="165"/>
    </w:p>
    <w:p w14:paraId="73EC23ED" w14:textId="7F1E7BE8" w:rsidR="005C35DE" w:rsidRDefault="0082134E" w:rsidP="0082134E">
      <w:pPr>
        <w:pStyle w:val="PL"/>
      </w:pPr>
      <w:r w:rsidRPr="00630AB6">
        <w:t>openapi: 3.0.0</w:t>
      </w:r>
    </w:p>
    <w:p w14:paraId="26DB1CF6" w14:textId="77777777" w:rsidR="0082134E" w:rsidRDefault="0082134E" w:rsidP="0082134E">
      <w:pPr>
        <w:pStyle w:val="PL"/>
        <w:rPr>
          <w:b/>
          <w:color w:val="FF0000"/>
          <w:lang w:val="en-US"/>
        </w:rPr>
      </w:pPr>
      <w:r w:rsidRPr="00847FC9">
        <w:rPr>
          <w:b/>
          <w:color w:val="FF0000"/>
          <w:lang w:val="en-US"/>
        </w:rPr>
        <w:t>********TEXT SKIPPED********</w:t>
      </w:r>
    </w:p>
    <w:p w14:paraId="02A2DFD4" w14:textId="77777777" w:rsidR="0082134E" w:rsidRDefault="0082134E" w:rsidP="0082134E">
      <w:pPr>
        <w:pStyle w:val="PL"/>
      </w:pPr>
      <w:r w:rsidRPr="00630AB6">
        <w:t xml:space="preserve">    AuthorizedNssaiAvailabilityData:</w:t>
      </w:r>
    </w:p>
    <w:p w14:paraId="3D717306" w14:textId="77777777" w:rsidR="0082134E" w:rsidRPr="00630AB6" w:rsidRDefault="0082134E" w:rsidP="0082134E">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44569110" w14:textId="77777777" w:rsidR="0082134E" w:rsidRPr="00630AB6" w:rsidRDefault="0082134E" w:rsidP="0082134E">
      <w:pPr>
        <w:pStyle w:val="PL"/>
      </w:pPr>
      <w:r w:rsidRPr="00630AB6">
        <w:t xml:space="preserve">      type: object</w:t>
      </w:r>
    </w:p>
    <w:p w14:paraId="4807E229" w14:textId="77777777" w:rsidR="0082134E" w:rsidRPr="00630AB6" w:rsidRDefault="0082134E" w:rsidP="0082134E">
      <w:pPr>
        <w:pStyle w:val="PL"/>
      </w:pPr>
      <w:r w:rsidRPr="00630AB6">
        <w:t xml:space="preserve">      required:</w:t>
      </w:r>
    </w:p>
    <w:p w14:paraId="717C2671" w14:textId="77777777" w:rsidR="0082134E" w:rsidRPr="00630AB6" w:rsidRDefault="0082134E" w:rsidP="0082134E">
      <w:pPr>
        <w:pStyle w:val="PL"/>
      </w:pPr>
      <w:r w:rsidRPr="00630AB6">
        <w:t xml:space="preserve">        - tai</w:t>
      </w:r>
    </w:p>
    <w:p w14:paraId="42DBBE4D" w14:textId="77777777" w:rsidR="0082134E" w:rsidRPr="00630AB6" w:rsidRDefault="0082134E" w:rsidP="0082134E">
      <w:pPr>
        <w:pStyle w:val="PL"/>
      </w:pPr>
      <w:r w:rsidRPr="00630AB6">
        <w:t xml:space="preserve">        - supportedSnssaiList</w:t>
      </w:r>
    </w:p>
    <w:p w14:paraId="0320768E" w14:textId="77777777" w:rsidR="0082134E" w:rsidRPr="00630AB6" w:rsidRDefault="0082134E" w:rsidP="0082134E">
      <w:pPr>
        <w:pStyle w:val="PL"/>
      </w:pPr>
      <w:r w:rsidRPr="00630AB6">
        <w:t xml:space="preserve">      properties:</w:t>
      </w:r>
    </w:p>
    <w:p w14:paraId="0F70CC41" w14:textId="77777777" w:rsidR="0082134E" w:rsidRPr="00630AB6" w:rsidRDefault="0082134E" w:rsidP="0082134E">
      <w:pPr>
        <w:pStyle w:val="PL"/>
      </w:pPr>
      <w:r w:rsidRPr="00630AB6">
        <w:t xml:space="preserve">        tai:</w:t>
      </w:r>
    </w:p>
    <w:p w14:paraId="75588299" w14:textId="77777777" w:rsidR="0082134E" w:rsidRPr="00630AB6" w:rsidRDefault="0082134E" w:rsidP="0082134E">
      <w:pPr>
        <w:pStyle w:val="PL"/>
      </w:pPr>
      <w:r w:rsidRPr="00630AB6">
        <w:t xml:space="preserve">          $ref: 'TS29571_CommonData.yaml#/components/schemas/Tai'</w:t>
      </w:r>
    </w:p>
    <w:p w14:paraId="5F972622" w14:textId="77777777" w:rsidR="0082134E" w:rsidRPr="00630AB6" w:rsidRDefault="0082134E" w:rsidP="0082134E">
      <w:pPr>
        <w:pStyle w:val="PL"/>
      </w:pPr>
      <w:r w:rsidRPr="00630AB6">
        <w:t xml:space="preserve">        supportedSnssaiList:</w:t>
      </w:r>
    </w:p>
    <w:p w14:paraId="449EDE9D" w14:textId="77777777" w:rsidR="0082134E" w:rsidRPr="00630AB6" w:rsidRDefault="0082134E" w:rsidP="0082134E">
      <w:pPr>
        <w:pStyle w:val="PL"/>
      </w:pPr>
      <w:r w:rsidRPr="00630AB6">
        <w:t xml:space="preserve">          type: array</w:t>
      </w:r>
    </w:p>
    <w:p w14:paraId="1DCEF4F8" w14:textId="77777777" w:rsidR="0082134E" w:rsidRPr="00630AB6" w:rsidRDefault="0082134E" w:rsidP="0082134E">
      <w:pPr>
        <w:pStyle w:val="PL"/>
      </w:pPr>
      <w:r w:rsidRPr="00630AB6">
        <w:t xml:space="preserve">          items:</w:t>
      </w:r>
    </w:p>
    <w:p w14:paraId="27988FF5" w14:textId="77777777" w:rsidR="0082134E" w:rsidRDefault="0082134E" w:rsidP="0082134E">
      <w:pPr>
        <w:pStyle w:val="PL"/>
      </w:pPr>
      <w:r w:rsidRPr="00630AB6">
        <w:t xml:space="preserve">            $ref: 'TS29571_CommonData.yaml#/components/schemas/</w:t>
      </w:r>
      <w:r>
        <w:t>Ext</w:t>
      </w:r>
      <w:r w:rsidRPr="00630AB6">
        <w:t>Snssai'</w:t>
      </w:r>
    </w:p>
    <w:p w14:paraId="22D776E2" w14:textId="77777777" w:rsidR="0082134E" w:rsidRPr="00630AB6" w:rsidRDefault="0082134E" w:rsidP="0082134E">
      <w:pPr>
        <w:pStyle w:val="PL"/>
      </w:pPr>
      <w:r w:rsidRPr="00630AB6">
        <w:t xml:space="preserve">          minItems: </w:t>
      </w:r>
      <w:r>
        <w:t>1</w:t>
      </w:r>
    </w:p>
    <w:p w14:paraId="3EF87D84" w14:textId="77777777" w:rsidR="0082134E" w:rsidRPr="00630AB6" w:rsidRDefault="0082134E" w:rsidP="0082134E">
      <w:pPr>
        <w:pStyle w:val="PL"/>
      </w:pPr>
      <w:r w:rsidRPr="00630AB6">
        <w:t xml:space="preserve">        restrictedSnssaiList:</w:t>
      </w:r>
    </w:p>
    <w:p w14:paraId="5DF3FA62" w14:textId="77777777" w:rsidR="0082134E" w:rsidRPr="00630AB6" w:rsidRDefault="0082134E" w:rsidP="0082134E">
      <w:pPr>
        <w:pStyle w:val="PL"/>
      </w:pPr>
      <w:r w:rsidRPr="00630AB6">
        <w:t xml:space="preserve">          type: array</w:t>
      </w:r>
    </w:p>
    <w:p w14:paraId="73D95BBD" w14:textId="77777777" w:rsidR="0082134E" w:rsidRPr="00630AB6" w:rsidRDefault="0082134E" w:rsidP="0082134E">
      <w:pPr>
        <w:pStyle w:val="PL"/>
      </w:pPr>
      <w:r w:rsidRPr="00630AB6">
        <w:t xml:space="preserve">          items:</w:t>
      </w:r>
    </w:p>
    <w:p w14:paraId="74A14F34" w14:textId="77777777" w:rsidR="0082134E" w:rsidRDefault="0082134E" w:rsidP="0082134E">
      <w:pPr>
        <w:pStyle w:val="PL"/>
      </w:pPr>
      <w:r w:rsidRPr="00630AB6">
        <w:t xml:space="preserve">            $ref: '#/components/schemas/RestrictedSnssai'</w:t>
      </w:r>
    </w:p>
    <w:p w14:paraId="6B686D4F" w14:textId="77777777" w:rsidR="0082134E" w:rsidRDefault="0082134E" w:rsidP="0082134E">
      <w:pPr>
        <w:pStyle w:val="PL"/>
      </w:pPr>
      <w:r w:rsidRPr="00630AB6">
        <w:t xml:space="preserve">          minItems: </w:t>
      </w:r>
      <w:r>
        <w:t>1</w:t>
      </w:r>
    </w:p>
    <w:p w14:paraId="20364D70" w14:textId="77777777" w:rsidR="0082134E" w:rsidRPr="00630AB6" w:rsidRDefault="0082134E" w:rsidP="0082134E">
      <w:pPr>
        <w:pStyle w:val="PL"/>
      </w:pPr>
      <w:r w:rsidRPr="00630AB6">
        <w:t xml:space="preserve">        </w:t>
      </w:r>
      <w:r>
        <w:t>taiList</w:t>
      </w:r>
      <w:r w:rsidRPr="00630AB6">
        <w:t>:</w:t>
      </w:r>
    </w:p>
    <w:p w14:paraId="5E457E27" w14:textId="77777777" w:rsidR="0082134E" w:rsidRPr="00630AB6" w:rsidRDefault="0082134E" w:rsidP="0082134E">
      <w:pPr>
        <w:pStyle w:val="PL"/>
      </w:pPr>
      <w:r w:rsidRPr="00630AB6">
        <w:t xml:space="preserve">          type: array</w:t>
      </w:r>
    </w:p>
    <w:p w14:paraId="2B058E6A" w14:textId="77777777" w:rsidR="0082134E" w:rsidRPr="00630AB6" w:rsidRDefault="0082134E" w:rsidP="0082134E">
      <w:pPr>
        <w:pStyle w:val="PL"/>
      </w:pPr>
      <w:r w:rsidRPr="00630AB6">
        <w:t xml:space="preserve">          items:</w:t>
      </w:r>
    </w:p>
    <w:p w14:paraId="0F352FBC" w14:textId="77777777" w:rsidR="0082134E" w:rsidRDefault="0082134E" w:rsidP="0082134E">
      <w:pPr>
        <w:pStyle w:val="PL"/>
      </w:pPr>
      <w:r w:rsidRPr="00630AB6">
        <w:t xml:space="preserve">            $ref: 'TS29571_CommonData.yaml#/components/schemas/</w:t>
      </w:r>
      <w:r>
        <w:t>Tai</w:t>
      </w:r>
      <w:r w:rsidRPr="00630AB6">
        <w:t>'</w:t>
      </w:r>
    </w:p>
    <w:p w14:paraId="0674EDC2" w14:textId="77777777" w:rsidR="0082134E" w:rsidRDefault="0082134E" w:rsidP="0082134E">
      <w:pPr>
        <w:pStyle w:val="PL"/>
      </w:pPr>
      <w:r w:rsidRPr="00630AB6">
        <w:t xml:space="preserve">          minItems: </w:t>
      </w:r>
      <w:r>
        <w:t>1</w:t>
      </w:r>
    </w:p>
    <w:p w14:paraId="4ED1D044" w14:textId="77777777" w:rsidR="0082134E" w:rsidRDefault="0082134E" w:rsidP="0082134E">
      <w:pPr>
        <w:pStyle w:val="PL"/>
      </w:pPr>
      <w:r>
        <w:t xml:space="preserve">        taiRangeList:</w:t>
      </w:r>
    </w:p>
    <w:p w14:paraId="622FA1A9" w14:textId="77777777" w:rsidR="0082134E" w:rsidRDefault="0082134E" w:rsidP="0082134E">
      <w:pPr>
        <w:pStyle w:val="PL"/>
      </w:pPr>
      <w:r>
        <w:t xml:space="preserve">          type: array</w:t>
      </w:r>
    </w:p>
    <w:p w14:paraId="5859ABE1" w14:textId="77777777" w:rsidR="0082134E" w:rsidRDefault="0082134E" w:rsidP="0082134E">
      <w:pPr>
        <w:pStyle w:val="PL"/>
      </w:pPr>
      <w:r>
        <w:t xml:space="preserve">          items:</w:t>
      </w:r>
    </w:p>
    <w:p w14:paraId="0323CEA1" w14:textId="77777777" w:rsidR="0082134E" w:rsidRDefault="0082134E" w:rsidP="0082134E">
      <w:pPr>
        <w:pStyle w:val="PL"/>
      </w:pPr>
      <w:r>
        <w:t xml:space="preserve">            $ref: 'TS29510_Nnrf_NFManagement.yaml#/components/schemas/TaiRange'</w:t>
      </w:r>
    </w:p>
    <w:p w14:paraId="0FBA9B95" w14:textId="77777777" w:rsidR="0082134E" w:rsidRDefault="0082134E" w:rsidP="0082134E">
      <w:pPr>
        <w:pStyle w:val="PL"/>
        <w:rPr>
          <w:lang w:eastAsia="zh-CN"/>
        </w:rPr>
      </w:pPr>
      <w:r>
        <w:t xml:space="preserve">          </w:t>
      </w:r>
      <w:r>
        <w:rPr>
          <w:lang w:eastAsia="zh-CN"/>
        </w:rPr>
        <w:t>minI</w:t>
      </w:r>
      <w:r>
        <w:t>tems:</w:t>
      </w:r>
      <w:r>
        <w:rPr>
          <w:lang w:eastAsia="zh-CN"/>
        </w:rPr>
        <w:t xml:space="preserve"> 1</w:t>
      </w:r>
    </w:p>
    <w:p w14:paraId="04EF533D" w14:textId="77777777" w:rsidR="0082134E" w:rsidRDefault="0082134E" w:rsidP="0082134E">
      <w:pPr>
        <w:pStyle w:val="PL"/>
      </w:pPr>
      <w:r>
        <w:t xml:space="preserve">        </w:t>
      </w:r>
      <w:r>
        <w:rPr>
          <w:lang w:eastAsia="zh-CN"/>
        </w:rPr>
        <w:t>nsag</w:t>
      </w:r>
      <w:r>
        <w:rPr>
          <w:rFonts w:hint="eastAsia"/>
          <w:lang w:eastAsia="zh-CN"/>
        </w:rPr>
        <w:t>Info</w:t>
      </w:r>
      <w:r>
        <w:rPr>
          <w:lang w:eastAsia="zh-CN"/>
        </w:rPr>
        <w:t>s</w:t>
      </w:r>
      <w:r>
        <w:t>:</w:t>
      </w:r>
    </w:p>
    <w:p w14:paraId="6C5906CD" w14:textId="77777777" w:rsidR="0082134E" w:rsidRDefault="0082134E" w:rsidP="0082134E">
      <w:pPr>
        <w:pStyle w:val="PL"/>
      </w:pPr>
      <w:r>
        <w:t xml:space="preserve">          type: array</w:t>
      </w:r>
    </w:p>
    <w:p w14:paraId="2E66D6CB" w14:textId="77777777" w:rsidR="0082134E" w:rsidRDefault="0082134E" w:rsidP="0082134E">
      <w:pPr>
        <w:pStyle w:val="PL"/>
      </w:pPr>
      <w:r>
        <w:t xml:space="preserve">          items:</w:t>
      </w:r>
    </w:p>
    <w:p w14:paraId="3A4AE803" w14:textId="77777777" w:rsidR="0082134E" w:rsidRDefault="0082134E" w:rsidP="0082134E">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6B392C1" w14:textId="77777777" w:rsidR="0082134E" w:rsidRPr="00630AB6" w:rsidRDefault="0082134E" w:rsidP="0082134E">
      <w:pPr>
        <w:pStyle w:val="PL"/>
      </w:pPr>
      <w:r>
        <w:t xml:space="preserve">          </w:t>
      </w:r>
      <w:r>
        <w:rPr>
          <w:lang w:eastAsia="zh-CN"/>
        </w:rPr>
        <w:t>minI</w:t>
      </w:r>
      <w:r>
        <w:t>tems:</w:t>
      </w:r>
      <w:r>
        <w:rPr>
          <w:lang w:eastAsia="zh-CN"/>
        </w:rPr>
        <w:t xml:space="preserve"> 1</w:t>
      </w:r>
    </w:p>
    <w:p w14:paraId="7F113FD2" w14:textId="77777777" w:rsidR="00E0669D" w:rsidRDefault="00E0669D" w:rsidP="00E0669D">
      <w:pPr>
        <w:pStyle w:val="PL"/>
        <w:rPr>
          <w:ins w:id="166" w:author="ZTE" w:date="2024-04-03T12:47:00Z"/>
        </w:rPr>
      </w:pPr>
      <w:ins w:id="167" w:author="ZTE" w:date="2024-04-03T12:47:00Z">
        <w:r>
          <w:t xml:space="preserve">        </w:t>
        </w:r>
        <w:r>
          <w:rPr>
            <w:lang w:eastAsia="zh-CN"/>
          </w:rPr>
          <w:t>updated</w:t>
        </w:r>
        <w:r w:rsidRPr="00E30083">
          <w:rPr>
            <w:rFonts w:hint="eastAsia"/>
            <w:lang w:eastAsia="zh-CN"/>
          </w:rPr>
          <w:t>Snssai</w:t>
        </w:r>
        <w:r w:rsidRPr="00E30083">
          <w:rPr>
            <w:lang w:eastAsia="zh-CN"/>
          </w:rPr>
          <w:t>List</w:t>
        </w:r>
        <w:r>
          <w:t>:</w:t>
        </w:r>
      </w:ins>
    </w:p>
    <w:p w14:paraId="53CA67EE" w14:textId="77777777" w:rsidR="00E0669D" w:rsidRDefault="00E0669D" w:rsidP="00E0669D">
      <w:pPr>
        <w:pStyle w:val="PL"/>
        <w:rPr>
          <w:ins w:id="168" w:author="ZTE" w:date="2024-04-03T12:47:00Z"/>
        </w:rPr>
      </w:pPr>
      <w:ins w:id="169" w:author="ZTE" w:date="2024-04-03T12:47:00Z">
        <w:r>
          <w:t xml:space="preserve">          type: array</w:t>
        </w:r>
      </w:ins>
    </w:p>
    <w:p w14:paraId="1701ED0E" w14:textId="77777777" w:rsidR="00E0669D" w:rsidRDefault="00E0669D" w:rsidP="00E0669D">
      <w:pPr>
        <w:pStyle w:val="PL"/>
        <w:rPr>
          <w:ins w:id="170" w:author="ZTE" w:date="2024-04-03T12:47:00Z"/>
        </w:rPr>
      </w:pPr>
      <w:ins w:id="171" w:author="ZTE" w:date="2024-04-03T12:47:00Z">
        <w:r>
          <w:t xml:space="preserve">          items:</w:t>
        </w:r>
      </w:ins>
    </w:p>
    <w:p w14:paraId="3FEFF286" w14:textId="77777777" w:rsidR="00E0669D" w:rsidRDefault="00E0669D" w:rsidP="00E0669D">
      <w:pPr>
        <w:pStyle w:val="PL"/>
        <w:rPr>
          <w:ins w:id="172" w:author="ZTE" w:date="2024-04-03T12:47:00Z"/>
        </w:rPr>
      </w:pPr>
      <w:ins w:id="173" w:author="ZTE" w:date="2024-04-03T12:47:00Z">
        <w:r>
          <w:t xml:space="preserve">            $ref: '</w:t>
        </w:r>
        <w:r w:rsidRPr="000855B5">
          <w:t>TS29531_Nnssf_</w:t>
        </w:r>
        <w:r w:rsidRPr="00630AB6">
          <w:t>NSSAIAvailability</w:t>
        </w:r>
        <w:r w:rsidRPr="000855B5">
          <w:t>.yaml</w:t>
        </w:r>
        <w:r>
          <w:t>#/components/schemas/</w:t>
        </w:r>
        <w:r>
          <w:rPr>
            <w:lang w:eastAsia="zh-CN"/>
          </w:rPr>
          <w:t>UpdatedSnssai</w:t>
        </w:r>
        <w:r>
          <w:t>'</w:t>
        </w:r>
      </w:ins>
    </w:p>
    <w:p w14:paraId="6339422B" w14:textId="7337E09C" w:rsidR="00E0669D" w:rsidRDefault="00E0669D" w:rsidP="00E0669D">
      <w:pPr>
        <w:pStyle w:val="PL"/>
        <w:rPr>
          <w:ins w:id="174" w:author="ZTE" w:date="2024-04-03T12:46:00Z"/>
        </w:rPr>
      </w:pPr>
      <w:ins w:id="175" w:author="ZTE" w:date="2024-04-03T12:47:00Z">
        <w:r>
          <w:t xml:space="preserve">          </w:t>
        </w:r>
        <w:r>
          <w:rPr>
            <w:lang w:eastAsia="zh-CN"/>
          </w:rPr>
          <w:t>minI</w:t>
        </w:r>
        <w:r>
          <w:t>tems:</w:t>
        </w:r>
        <w:r>
          <w:rPr>
            <w:lang w:eastAsia="zh-CN"/>
          </w:rPr>
          <w:t xml:space="preserve"> 1</w:t>
        </w:r>
      </w:ins>
    </w:p>
    <w:p w14:paraId="21F14694" w14:textId="77777777" w:rsidR="0082134E" w:rsidRDefault="0082134E" w:rsidP="009D7FEB">
      <w:pPr>
        <w:rPr>
          <w:noProof/>
        </w:rPr>
      </w:pPr>
    </w:p>
    <w:p w14:paraId="67EE2BAA" w14:textId="77777777" w:rsidR="0011535F" w:rsidRDefault="0011535F" w:rsidP="0011535F">
      <w:pPr>
        <w:pStyle w:val="PL"/>
        <w:rPr>
          <w:b/>
          <w:color w:val="FF0000"/>
          <w:lang w:val="en-US"/>
        </w:rPr>
      </w:pPr>
      <w:r w:rsidRPr="00847FC9">
        <w:rPr>
          <w:b/>
          <w:color w:val="FF0000"/>
          <w:lang w:val="en-US"/>
        </w:rPr>
        <w:t>********TEXT SKIPPED********</w:t>
      </w:r>
    </w:p>
    <w:p w14:paraId="60A6F248" w14:textId="77777777" w:rsidR="00E0669D" w:rsidRDefault="00E0669D" w:rsidP="00E0669D">
      <w:pPr>
        <w:pStyle w:val="PL"/>
        <w:rPr>
          <w:ins w:id="176" w:author="ZTE" w:date="2024-04-03T12:47:00Z"/>
        </w:rPr>
      </w:pPr>
      <w:ins w:id="177" w:author="ZTE" w:date="2024-04-03T12:47:00Z">
        <w:r w:rsidRPr="00630AB6">
          <w:t xml:space="preserve">    </w:t>
        </w:r>
        <w:r>
          <w:rPr>
            <w:lang w:eastAsia="zh-CN"/>
          </w:rPr>
          <w:t>UpdatedSnssai</w:t>
        </w:r>
        <w:r w:rsidRPr="00630AB6">
          <w:t>:</w:t>
        </w:r>
      </w:ins>
    </w:p>
    <w:p w14:paraId="7FA9AFA2" w14:textId="77777777" w:rsidR="00E0669D" w:rsidRDefault="00E0669D" w:rsidP="00E0669D">
      <w:pPr>
        <w:pStyle w:val="PL"/>
        <w:rPr>
          <w:ins w:id="178" w:author="ZTE" w:date="2024-04-03T12:47:00Z"/>
          <w:lang w:eastAsia="zh-CN"/>
        </w:rPr>
      </w:pPr>
      <w:ins w:id="179" w:author="ZTE" w:date="2024-04-03T12:47:00Z">
        <w:r>
          <w:t xml:space="preserve">      </w:t>
        </w:r>
        <w:r w:rsidRPr="00932D4A">
          <w:rPr>
            <w:lang w:val="en-US"/>
          </w:rPr>
          <w:t xml:space="preserve">description: </w:t>
        </w:r>
        <w:r>
          <w:rPr>
            <w:lang w:eastAsia="zh-CN"/>
          </w:rPr>
          <w:t>&gt;</w:t>
        </w:r>
      </w:ins>
    </w:p>
    <w:p w14:paraId="2BC3E73E" w14:textId="77777777" w:rsidR="00E0669D" w:rsidRPr="00630AB6" w:rsidRDefault="00E0669D" w:rsidP="00E0669D">
      <w:pPr>
        <w:pStyle w:val="PL"/>
        <w:rPr>
          <w:ins w:id="180" w:author="ZTE" w:date="2024-04-03T12:47:00Z"/>
        </w:rPr>
      </w:pPr>
      <w:ins w:id="181" w:author="ZTE" w:date="2024-04-03T12:47:00Z">
        <w:r w:rsidRPr="00690A26">
          <w:t xml:space="preserve">        </w:t>
        </w:r>
        <w:r w:rsidRPr="00E30083">
          <w:rPr>
            <w:rFonts w:cs="Arial" w:hint="eastAsia"/>
            <w:szCs w:val="18"/>
            <w:lang w:eastAsia="zh-CN"/>
          </w:rPr>
          <w:t xml:space="preserve">Contains </w:t>
        </w:r>
        <w:r>
          <w:rPr>
            <w:lang w:eastAsia="zh-CN"/>
          </w:rPr>
          <w:t>updated S-NSSAI</w:t>
        </w:r>
        <w:r w:rsidRPr="00630AB6">
          <w:rPr>
            <w:lang w:eastAsia="zh-CN"/>
          </w:rPr>
          <w:t>(s)</w:t>
        </w:r>
        <w:r>
          <w:rPr>
            <w:lang w:eastAsia="zh-CN"/>
          </w:rPr>
          <w:t xml:space="preserve"> in the serving PLMN and the </w:t>
        </w:r>
        <w:r w:rsidRPr="00E30083">
          <w:t>corresponding HPLMN S-NSSAI</w:t>
        </w:r>
        <w:r w:rsidRPr="00630AB6">
          <w:rPr>
            <w:lang w:eastAsia="zh-CN"/>
          </w:rPr>
          <w:t>(s)</w:t>
        </w:r>
      </w:ins>
    </w:p>
    <w:p w14:paraId="158B0613" w14:textId="77777777" w:rsidR="00E0669D" w:rsidRPr="00630AB6" w:rsidRDefault="00E0669D" w:rsidP="00E0669D">
      <w:pPr>
        <w:pStyle w:val="PL"/>
        <w:rPr>
          <w:ins w:id="182" w:author="ZTE" w:date="2024-04-03T12:47:00Z"/>
        </w:rPr>
      </w:pPr>
      <w:ins w:id="183" w:author="ZTE" w:date="2024-04-03T12:47:00Z">
        <w:r w:rsidRPr="00630AB6">
          <w:t xml:space="preserve">      type: object</w:t>
        </w:r>
      </w:ins>
    </w:p>
    <w:p w14:paraId="1174C47F" w14:textId="77777777" w:rsidR="00E0669D" w:rsidRPr="00630AB6" w:rsidRDefault="00E0669D" w:rsidP="00E0669D">
      <w:pPr>
        <w:pStyle w:val="PL"/>
        <w:rPr>
          <w:ins w:id="184" w:author="ZTE" w:date="2024-04-03T12:47:00Z"/>
        </w:rPr>
      </w:pPr>
      <w:ins w:id="185" w:author="ZTE" w:date="2024-04-03T12:47:00Z">
        <w:r w:rsidRPr="00630AB6">
          <w:t xml:space="preserve">      required:</w:t>
        </w:r>
      </w:ins>
    </w:p>
    <w:p w14:paraId="47A2FB73" w14:textId="77777777" w:rsidR="00E0669D" w:rsidRDefault="00E0669D" w:rsidP="00E0669D">
      <w:pPr>
        <w:pStyle w:val="PL"/>
        <w:rPr>
          <w:ins w:id="186" w:author="ZTE" w:date="2024-04-03T12:47:00Z"/>
          <w:lang w:eastAsia="zh-CN"/>
        </w:rPr>
      </w:pPr>
      <w:ins w:id="187" w:author="ZTE" w:date="2024-04-03T12:47:00Z">
        <w:r w:rsidRPr="00630AB6">
          <w:t xml:space="preserve">        - </w:t>
        </w:r>
        <w:r>
          <w:rPr>
            <w:lang w:eastAsia="zh-CN"/>
          </w:rPr>
          <w:t>updatedSnssai</w:t>
        </w:r>
      </w:ins>
    </w:p>
    <w:p w14:paraId="52955746" w14:textId="77777777" w:rsidR="00E0669D" w:rsidRPr="00630AB6" w:rsidRDefault="00E0669D" w:rsidP="00E0669D">
      <w:pPr>
        <w:pStyle w:val="PL"/>
        <w:rPr>
          <w:ins w:id="188" w:author="ZTE" w:date="2024-04-03T12:47:00Z"/>
        </w:rPr>
      </w:pPr>
      <w:ins w:id="189" w:author="ZTE" w:date="2024-04-03T12:47:00Z">
        <w:r w:rsidRPr="00630AB6">
          <w:t xml:space="preserve">        - </w:t>
        </w:r>
        <w:r w:rsidRPr="00E30083">
          <w:rPr>
            <w:lang w:eastAsia="zh-CN"/>
          </w:rPr>
          <w:t>mappedHomeSnssai</w:t>
        </w:r>
      </w:ins>
    </w:p>
    <w:p w14:paraId="4641F2DE" w14:textId="77777777" w:rsidR="00E0669D" w:rsidRPr="00630AB6" w:rsidRDefault="00E0669D" w:rsidP="00E0669D">
      <w:pPr>
        <w:pStyle w:val="PL"/>
        <w:rPr>
          <w:ins w:id="190" w:author="ZTE" w:date="2024-04-03T12:47:00Z"/>
        </w:rPr>
      </w:pPr>
      <w:ins w:id="191" w:author="ZTE" w:date="2024-04-03T12:47:00Z">
        <w:r w:rsidRPr="00630AB6">
          <w:t xml:space="preserve">      properties:</w:t>
        </w:r>
      </w:ins>
    </w:p>
    <w:p w14:paraId="6B0F11B4" w14:textId="77777777" w:rsidR="00E0669D" w:rsidRPr="00630AB6" w:rsidRDefault="00E0669D" w:rsidP="00E0669D">
      <w:pPr>
        <w:pStyle w:val="PL"/>
        <w:rPr>
          <w:ins w:id="192" w:author="ZTE" w:date="2024-04-03T12:47:00Z"/>
        </w:rPr>
      </w:pPr>
      <w:ins w:id="193" w:author="ZTE" w:date="2024-04-03T12:47:00Z">
        <w:r w:rsidRPr="00630AB6">
          <w:t xml:space="preserve">        </w:t>
        </w:r>
        <w:r>
          <w:rPr>
            <w:lang w:eastAsia="zh-CN"/>
          </w:rPr>
          <w:t>updatedSnssai</w:t>
        </w:r>
        <w:r w:rsidRPr="00630AB6">
          <w:t>:</w:t>
        </w:r>
      </w:ins>
    </w:p>
    <w:p w14:paraId="3C27052D" w14:textId="77777777" w:rsidR="00E0669D" w:rsidRDefault="00E0669D" w:rsidP="00E0669D">
      <w:pPr>
        <w:pStyle w:val="PL"/>
        <w:rPr>
          <w:ins w:id="194" w:author="ZTE" w:date="2024-04-03T12:47:00Z"/>
        </w:rPr>
      </w:pPr>
      <w:ins w:id="195" w:author="ZTE" w:date="2024-04-03T12:47:00Z">
        <w:r w:rsidRPr="00630AB6">
          <w:t xml:space="preserve">          $ref: 'TS29571_CommonData.yaml#/components/schemas/Snssai'</w:t>
        </w:r>
      </w:ins>
    </w:p>
    <w:p w14:paraId="3FFE60A5" w14:textId="77777777" w:rsidR="00E0669D" w:rsidRPr="00630AB6" w:rsidRDefault="00E0669D" w:rsidP="00E0669D">
      <w:pPr>
        <w:pStyle w:val="PL"/>
        <w:rPr>
          <w:ins w:id="196" w:author="ZTE" w:date="2024-04-03T12:47:00Z"/>
        </w:rPr>
      </w:pPr>
      <w:ins w:id="197" w:author="ZTE" w:date="2024-04-03T12:47:00Z">
        <w:r w:rsidRPr="00630AB6">
          <w:t xml:space="preserve">        </w:t>
        </w:r>
        <w:r w:rsidRPr="00E30083">
          <w:rPr>
            <w:lang w:eastAsia="zh-CN"/>
          </w:rPr>
          <w:t>mappedHomeSnssai</w:t>
        </w:r>
        <w:r w:rsidRPr="00630AB6">
          <w:t>:</w:t>
        </w:r>
      </w:ins>
    </w:p>
    <w:p w14:paraId="1CCE76DB" w14:textId="77777777" w:rsidR="00E0669D" w:rsidRDefault="00E0669D" w:rsidP="00E0669D">
      <w:pPr>
        <w:pStyle w:val="PL"/>
        <w:rPr>
          <w:ins w:id="198" w:author="ZTE" w:date="2024-04-03T12:47:00Z"/>
        </w:rPr>
      </w:pPr>
      <w:ins w:id="199" w:author="ZTE" w:date="2024-04-03T12:47:00Z">
        <w:r w:rsidRPr="00630AB6">
          <w:t xml:space="preserve">          $ref: 'TS29571_CommonData.yaml#/components/schemas/Snssai'</w:t>
        </w:r>
      </w:ins>
    </w:p>
    <w:p w14:paraId="3C032B75" w14:textId="77777777" w:rsidR="00E0669D" w:rsidRPr="00E0669D" w:rsidRDefault="00E0669D" w:rsidP="0043423D">
      <w:pPr>
        <w:pStyle w:val="PL"/>
        <w:rPr>
          <w:ins w:id="200" w:author="ZTE" w:date="2024-04-03T12:47:00Z"/>
        </w:rPr>
      </w:pPr>
    </w:p>
    <w:p w14:paraId="25D42164" w14:textId="77777777" w:rsidR="00117C44" w:rsidRPr="00117C44" w:rsidRDefault="00117C44" w:rsidP="0043423D">
      <w:pPr>
        <w:pStyle w:val="PL"/>
        <w:rPr>
          <w:ins w:id="201" w:author="ZTE-LSr2" w:date="2024-03-18T18:15:00Z"/>
        </w:rPr>
      </w:pPr>
    </w:p>
    <w:p w14:paraId="275DC169" w14:textId="77777777" w:rsidR="005C35DE" w:rsidRPr="005C35DE" w:rsidRDefault="005C35DE"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FE485" w14:textId="77777777" w:rsidR="00220D71" w:rsidRDefault="00220D71">
      <w:r>
        <w:separator/>
      </w:r>
    </w:p>
  </w:endnote>
  <w:endnote w:type="continuationSeparator" w:id="0">
    <w:p w14:paraId="115E17AE" w14:textId="77777777" w:rsidR="00220D71" w:rsidRDefault="0022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48C15" w14:textId="77777777" w:rsidR="00220D71" w:rsidRDefault="00220D71">
      <w:r>
        <w:separator/>
      </w:r>
    </w:p>
  </w:footnote>
  <w:footnote w:type="continuationSeparator" w:id="0">
    <w:p w14:paraId="0FFD86BF" w14:textId="77777777" w:rsidR="00220D71" w:rsidRDefault="00220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rson w15:author="ZTE-LSr2">
    <w15:presenceInfo w15:providerId="None" w15:userId="ZTE-L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F0"/>
    <w:rsid w:val="00017971"/>
    <w:rsid w:val="00022E4A"/>
    <w:rsid w:val="00033FDC"/>
    <w:rsid w:val="0005682E"/>
    <w:rsid w:val="000756C1"/>
    <w:rsid w:val="000A6394"/>
    <w:rsid w:val="000B7FED"/>
    <w:rsid w:val="000C038A"/>
    <w:rsid w:val="000C6598"/>
    <w:rsid w:val="000D44B3"/>
    <w:rsid w:val="000D6ED8"/>
    <w:rsid w:val="0011535F"/>
    <w:rsid w:val="00117C44"/>
    <w:rsid w:val="00122715"/>
    <w:rsid w:val="00145D43"/>
    <w:rsid w:val="00191B9E"/>
    <w:rsid w:val="00192C46"/>
    <w:rsid w:val="001A08B3"/>
    <w:rsid w:val="001A7B60"/>
    <w:rsid w:val="001B52F0"/>
    <w:rsid w:val="001B7A65"/>
    <w:rsid w:val="001D6457"/>
    <w:rsid w:val="001E41F3"/>
    <w:rsid w:val="001F5B25"/>
    <w:rsid w:val="002134EB"/>
    <w:rsid w:val="00220D71"/>
    <w:rsid w:val="00256DD2"/>
    <w:rsid w:val="0026004D"/>
    <w:rsid w:val="002640DD"/>
    <w:rsid w:val="00275D12"/>
    <w:rsid w:val="00284FEB"/>
    <w:rsid w:val="002860C4"/>
    <w:rsid w:val="002B5741"/>
    <w:rsid w:val="002D2017"/>
    <w:rsid w:val="002E472E"/>
    <w:rsid w:val="00305409"/>
    <w:rsid w:val="003609EF"/>
    <w:rsid w:val="0036231A"/>
    <w:rsid w:val="00374DD4"/>
    <w:rsid w:val="003838D6"/>
    <w:rsid w:val="00395D74"/>
    <w:rsid w:val="003B252C"/>
    <w:rsid w:val="003B362C"/>
    <w:rsid w:val="003C37F6"/>
    <w:rsid w:val="003C6F85"/>
    <w:rsid w:val="003E1A36"/>
    <w:rsid w:val="00410371"/>
    <w:rsid w:val="004242F1"/>
    <w:rsid w:val="00425379"/>
    <w:rsid w:val="0043423D"/>
    <w:rsid w:val="00490D69"/>
    <w:rsid w:val="004A5AA9"/>
    <w:rsid w:val="004B75B7"/>
    <w:rsid w:val="004F4B05"/>
    <w:rsid w:val="00501043"/>
    <w:rsid w:val="00505F42"/>
    <w:rsid w:val="00511EE6"/>
    <w:rsid w:val="005141D9"/>
    <w:rsid w:val="0051580D"/>
    <w:rsid w:val="005327E7"/>
    <w:rsid w:val="00547111"/>
    <w:rsid w:val="00592956"/>
    <w:rsid w:val="00592D74"/>
    <w:rsid w:val="005C35DE"/>
    <w:rsid w:val="005E2C44"/>
    <w:rsid w:val="005F1982"/>
    <w:rsid w:val="00613E69"/>
    <w:rsid w:val="00615F08"/>
    <w:rsid w:val="00621188"/>
    <w:rsid w:val="006257ED"/>
    <w:rsid w:val="0064730F"/>
    <w:rsid w:val="00653DE4"/>
    <w:rsid w:val="00665C47"/>
    <w:rsid w:val="00672D02"/>
    <w:rsid w:val="00684B9D"/>
    <w:rsid w:val="00695808"/>
    <w:rsid w:val="006A2DD3"/>
    <w:rsid w:val="006B46FB"/>
    <w:rsid w:val="006E21FB"/>
    <w:rsid w:val="006F0175"/>
    <w:rsid w:val="006F4128"/>
    <w:rsid w:val="00704829"/>
    <w:rsid w:val="0078067A"/>
    <w:rsid w:val="00792342"/>
    <w:rsid w:val="007977A8"/>
    <w:rsid w:val="007B512A"/>
    <w:rsid w:val="007C2097"/>
    <w:rsid w:val="007D6A07"/>
    <w:rsid w:val="007F7259"/>
    <w:rsid w:val="008040A8"/>
    <w:rsid w:val="0082134E"/>
    <w:rsid w:val="008279FA"/>
    <w:rsid w:val="008471A1"/>
    <w:rsid w:val="008626E7"/>
    <w:rsid w:val="0086601D"/>
    <w:rsid w:val="00870EE7"/>
    <w:rsid w:val="008863B9"/>
    <w:rsid w:val="00896F5B"/>
    <w:rsid w:val="008A45A6"/>
    <w:rsid w:val="008D3CCC"/>
    <w:rsid w:val="008F3789"/>
    <w:rsid w:val="008F686C"/>
    <w:rsid w:val="009148DE"/>
    <w:rsid w:val="009212E1"/>
    <w:rsid w:val="00941E30"/>
    <w:rsid w:val="00960A72"/>
    <w:rsid w:val="009628F6"/>
    <w:rsid w:val="009777D9"/>
    <w:rsid w:val="00991B88"/>
    <w:rsid w:val="009A5753"/>
    <w:rsid w:val="009A579D"/>
    <w:rsid w:val="009D7FEB"/>
    <w:rsid w:val="009E3297"/>
    <w:rsid w:val="009F734F"/>
    <w:rsid w:val="00A1350C"/>
    <w:rsid w:val="00A14C43"/>
    <w:rsid w:val="00A246B6"/>
    <w:rsid w:val="00A47E70"/>
    <w:rsid w:val="00A50CF0"/>
    <w:rsid w:val="00A7671C"/>
    <w:rsid w:val="00AA2CBC"/>
    <w:rsid w:val="00AB2847"/>
    <w:rsid w:val="00AC5820"/>
    <w:rsid w:val="00AC6E43"/>
    <w:rsid w:val="00AD1CD8"/>
    <w:rsid w:val="00B258BB"/>
    <w:rsid w:val="00B65C95"/>
    <w:rsid w:val="00B67B97"/>
    <w:rsid w:val="00B7628F"/>
    <w:rsid w:val="00B90F46"/>
    <w:rsid w:val="00B968C8"/>
    <w:rsid w:val="00BA3EC5"/>
    <w:rsid w:val="00BA51D9"/>
    <w:rsid w:val="00BB5DFC"/>
    <w:rsid w:val="00BD279D"/>
    <w:rsid w:val="00BD6BB8"/>
    <w:rsid w:val="00BE0834"/>
    <w:rsid w:val="00C009B3"/>
    <w:rsid w:val="00C05DB3"/>
    <w:rsid w:val="00C46705"/>
    <w:rsid w:val="00C66BA2"/>
    <w:rsid w:val="00C870F6"/>
    <w:rsid w:val="00C90231"/>
    <w:rsid w:val="00C95985"/>
    <w:rsid w:val="00CA138F"/>
    <w:rsid w:val="00CB23AA"/>
    <w:rsid w:val="00CC5026"/>
    <w:rsid w:val="00CC68D0"/>
    <w:rsid w:val="00CE5050"/>
    <w:rsid w:val="00D03F9A"/>
    <w:rsid w:val="00D06D51"/>
    <w:rsid w:val="00D23715"/>
    <w:rsid w:val="00D24991"/>
    <w:rsid w:val="00D466BF"/>
    <w:rsid w:val="00D50255"/>
    <w:rsid w:val="00D565A2"/>
    <w:rsid w:val="00D66520"/>
    <w:rsid w:val="00D84AE9"/>
    <w:rsid w:val="00DE34CF"/>
    <w:rsid w:val="00E0669D"/>
    <w:rsid w:val="00E120F2"/>
    <w:rsid w:val="00E13F3D"/>
    <w:rsid w:val="00E34898"/>
    <w:rsid w:val="00E40877"/>
    <w:rsid w:val="00E571DD"/>
    <w:rsid w:val="00E6086C"/>
    <w:rsid w:val="00EB09B7"/>
    <w:rsid w:val="00EB3D09"/>
    <w:rsid w:val="00EE29B6"/>
    <w:rsid w:val="00EE7D7C"/>
    <w:rsid w:val="00F15F30"/>
    <w:rsid w:val="00F173CD"/>
    <w:rsid w:val="00F25D98"/>
    <w:rsid w:val="00F300FB"/>
    <w:rsid w:val="00F87007"/>
    <w:rsid w:val="00FB6386"/>
    <w:rsid w:val="00FC7121"/>
    <w:rsid w:val="00FD447E"/>
    <w:rsid w:val="00FD7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A9A2-3570-4FEC-8B52-6CC3949D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4853</TotalTime>
  <Pages>10</Pages>
  <Words>2941</Words>
  <Characters>16764</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Changsha, P.R.China; 15th – 19th April 2024</vt:lpstr>
      <vt:lpstr>        6.2.8	Feature negotiation</vt:lpstr>
      <vt:lpstr>A.3	Nnssf_NSSAIAvailability API</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36</cp:revision>
  <cp:lastPrinted>1899-12-31T23:00:00Z</cp:lastPrinted>
  <dcterms:created xsi:type="dcterms:W3CDTF">2024-03-15T10:43:00Z</dcterms:created>
  <dcterms:modified xsi:type="dcterms:W3CDTF">2024-04-04T08:18:00Z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